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6B90EF11"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w:t>
      </w:r>
      <w:r w:rsidR="005C5740">
        <w:rPr>
          <w:noProof w:val="0"/>
          <w:sz w:val="24"/>
          <w:szCs w:val="24"/>
          <w:lang w:val="en-GB"/>
        </w:rPr>
        <w:t>10</w:t>
      </w:r>
      <w:r w:rsidR="00A93DD3">
        <w:rPr>
          <w:noProof w:val="0"/>
          <w:sz w:val="24"/>
          <w:szCs w:val="24"/>
          <w:lang w:val="en-GB"/>
        </w:rPr>
        <w:t>1</w:t>
      </w:r>
      <w:r w:rsidR="00490B36">
        <w:rPr>
          <w:noProof w:val="0"/>
          <w:sz w:val="24"/>
          <w:szCs w:val="24"/>
          <w:lang w:val="en-GB"/>
        </w:rPr>
        <w:t>-e</w:t>
      </w:r>
      <w:r w:rsidR="006B45C4" w:rsidRPr="00F57EB0">
        <w:rPr>
          <w:noProof w:val="0"/>
          <w:sz w:val="24"/>
          <w:szCs w:val="24"/>
          <w:lang w:val="en-GB"/>
        </w:rPr>
        <w:t xml:space="preserve">  </w:t>
      </w:r>
      <w:r w:rsidR="00DC300E" w:rsidRPr="00F57EB0">
        <w:rPr>
          <w:noProof w:val="0"/>
          <w:sz w:val="24"/>
          <w:szCs w:val="24"/>
          <w:lang w:val="en-GB"/>
        </w:rPr>
        <w:t xml:space="preserve">  </w:t>
      </w:r>
      <w:r w:rsidRPr="00F57EB0">
        <w:rPr>
          <w:noProof w:val="0"/>
          <w:sz w:val="24"/>
          <w:szCs w:val="24"/>
          <w:lang w:val="en-GB"/>
        </w:rPr>
        <w:t xml:space="preserve">    </w:t>
      </w:r>
      <w:r w:rsidR="00332C2E" w:rsidRPr="00F57EB0">
        <w:rPr>
          <w:noProof w:val="0"/>
          <w:sz w:val="24"/>
          <w:szCs w:val="24"/>
          <w:lang w:val="en-GB"/>
        </w:rPr>
        <w:t xml:space="preserve">  </w:t>
      </w:r>
      <w:r w:rsidR="00A93DD3">
        <w:rPr>
          <w:noProof w:val="0"/>
          <w:sz w:val="24"/>
          <w:szCs w:val="24"/>
          <w:lang w:val="en-GB"/>
        </w:rPr>
        <w:t xml:space="preserve">   </w:t>
      </w:r>
      <w:r w:rsidR="00332C2E" w:rsidRPr="00F57EB0">
        <w:rPr>
          <w:noProof w:val="0"/>
          <w:sz w:val="24"/>
          <w:szCs w:val="24"/>
          <w:lang w:val="en-GB"/>
        </w:rPr>
        <w:t xml:space="preserve">        </w:t>
      </w:r>
      <w:r w:rsidR="0091295F" w:rsidRPr="00F57EB0">
        <w:rPr>
          <w:noProof w:val="0"/>
          <w:sz w:val="24"/>
          <w:szCs w:val="24"/>
          <w:lang w:val="en-GB"/>
        </w:rPr>
        <w:t xml:space="preserve"> </w:t>
      </w:r>
      <w:r w:rsidR="0062013F" w:rsidRPr="00F57EB0">
        <w:rPr>
          <w:noProof w:val="0"/>
          <w:sz w:val="24"/>
          <w:szCs w:val="24"/>
          <w:lang w:val="en-GB"/>
        </w:rPr>
        <w:t xml:space="preserve">        </w:t>
      </w:r>
      <w:r w:rsidR="00332C2E" w:rsidRPr="00F57EB0">
        <w:rPr>
          <w:noProof w:val="0"/>
          <w:sz w:val="24"/>
          <w:szCs w:val="24"/>
          <w:lang w:val="en-GB"/>
        </w:rPr>
        <w:t xml:space="preserve">   </w:t>
      </w:r>
      <w:r w:rsidR="00DC300E" w:rsidRPr="00F57EB0">
        <w:rPr>
          <w:noProof w:val="0"/>
          <w:sz w:val="24"/>
          <w:szCs w:val="24"/>
          <w:lang w:val="en-GB"/>
        </w:rPr>
        <w:t xml:space="preserve"> </w:t>
      </w:r>
      <w:bookmarkStart w:id="0" w:name="_Hlk525833065"/>
      <w:r w:rsidR="00D81347" w:rsidRPr="000A1763">
        <w:rPr>
          <w:noProof w:val="0"/>
          <w:sz w:val="24"/>
          <w:szCs w:val="24"/>
          <w:lang w:val="en-GB"/>
        </w:rPr>
        <w:t>R1-</w:t>
      </w:r>
      <w:bookmarkEnd w:id="0"/>
      <w:r w:rsidR="005C5740" w:rsidRPr="000A1763">
        <w:rPr>
          <w:noProof w:val="0"/>
          <w:sz w:val="24"/>
          <w:szCs w:val="24"/>
          <w:lang w:val="en-GB"/>
        </w:rPr>
        <w:t>20</w:t>
      </w:r>
      <w:r w:rsidR="00A93DD3" w:rsidRPr="000A1763">
        <w:rPr>
          <w:noProof w:val="0"/>
          <w:sz w:val="24"/>
          <w:szCs w:val="24"/>
          <w:lang w:val="en-GB"/>
        </w:rPr>
        <w:t>0</w:t>
      </w:r>
      <w:r w:rsidR="000A1763" w:rsidRPr="000A1763">
        <w:rPr>
          <w:noProof w:val="0"/>
          <w:sz w:val="24"/>
          <w:szCs w:val="24"/>
          <w:lang w:val="en-GB"/>
        </w:rPr>
        <w:t>4526</w:t>
      </w:r>
    </w:p>
    <w:p w14:paraId="02922411" w14:textId="753F736A" w:rsidR="00C67CC0" w:rsidRPr="00DC300E" w:rsidRDefault="00490B36" w:rsidP="00C67CC0">
      <w:pPr>
        <w:pStyle w:val="Header"/>
        <w:rPr>
          <w:rFonts w:eastAsia="Arial" w:cs="Arial"/>
          <w:sz w:val="24"/>
          <w:szCs w:val="24"/>
          <w:lang w:val="en-GB"/>
        </w:rPr>
      </w:pPr>
      <w:r>
        <w:rPr>
          <w:rFonts w:cs="Arial"/>
          <w:bCs/>
          <w:sz w:val="24"/>
        </w:rPr>
        <w:t>e-meeting</w:t>
      </w:r>
      <w:r w:rsidR="004F5C0A">
        <w:rPr>
          <w:rFonts w:cs="Arial"/>
          <w:bCs/>
          <w:sz w:val="24"/>
        </w:rPr>
        <w:t xml:space="preserve">, </w:t>
      </w:r>
      <w:r w:rsidR="00A93DD3">
        <w:rPr>
          <w:rFonts w:cs="Arial"/>
          <w:bCs/>
          <w:sz w:val="24"/>
        </w:rPr>
        <w:t>May</w:t>
      </w:r>
      <w:r>
        <w:rPr>
          <w:rFonts w:cs="Arial"/>
          <w:bCs/>
          <w:sz w:val="24"/>
        </w:rPr>
        <w:t xml:space="preserve"> 2</w:t>
      </w:r>
      <w:r w:rsidR="00A93DD3">
        <w:rPr>
          <w:rFonts w:cs="Arial"/>
          <w:bCs/>
          <w:sz w:val="24"/>
        </w:rPr>
        <w:t>5</w:t>
      </w:r>
      <w:r>
        <w:rPr>
          <w:rFonts w:cs="Arial"/>
          <w:bCs/>
          <w:sz w:val="24"/>
        </w:rPr>
        <w:t>-</w:t>
      </w:r>
      <w:r w:rsidR="00CE5F4A">
        <w:rPr>
          <w:rFonts w:cs="Arial"/>
          <w:bCs/>
          <w:sz w:val="24"/>
        </w:rPr>
        <w:t>2</w:t>
      </w:r>
      <w:r w:rsidR="00A93DD3">
        <w:rPr>
          <w:rFonts w:cs="Arial"/>
          <w:bCs/>
          <w:sz w:val="24"/>
        </w:rPr>
        <w:t>9</w:t>
      </w:r>
      <w:r w:rsidR="00CE5F4A">
        <w:rPr>
          <w:rFonts w:cs="Arial"/>
          <w:bCs/>
          <w:sz w:val="24"/>
        </w:rPr>
        <w:t xml:space="preserve"> &amp; </w:t>
      </w:r>
      <w:r w:rsidR="00A93DD3">
        <w:rPr>
          <w:rFonts w:cs="Arial"/>
          <w:bCs/>
          <w:sz w:val="24"/>
        </w:rPr>
        <w:t>June 1</w:t>
      </w:r>
      <w:r w:rsidR="00CE5F4A">
        <w:rPr>
          <w:rFonts w:cs="Arial"/>
          <w:bCs/>
          <w:sz w:val="24"/>
        </w:rPr>
        <w:t>-</w:t>
      </w:r>
      <w:r w:rsidR="00A93DD3">
        <w:rPr>
          <w:rFonts w:cs="Arial"/>
          <w:bCs/>
          <w:sz w:val="24"/>
        </w:rPr>
        <w:t>5</w:t>
      </w:r>
      <w:r w:rsidR="004F5C0A">
        <w:rPr>
          <w:rFonts w:cs="Arial"/>
          <w:bCs/>
          <w:sz w:val="24"/>
        </w:rPr>
        <w:t>, 20</w:t>
      </w:r>
      <w:r w:rsidR="005C5740">
        <w:rPr>
          <w:rFonts w:cs="Arial"/>
          <w:bCs/>
          <w:sz w:val="24"/>
        </w:rPr>
        <w:t>20</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2B78E0C4"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has been approved</w:t>
      </w:r>
      <w:r w:rsidR="0091295F">
        <w:rPr>
          <w:lang w:eastAsia="zh-CN"/>
        </w:rPr>
        <w:t xml:space="preserve"> (latest </w:t>
      </w:r>
      <w:r w:rsidR="005B004C">
        <w:rPr>
          <w:lang w:eastAsia="zh-CN"/>
        </w:rPr>
        <w:t>update</w:t>
      </w:r>
      <w:r w:rsidR="0091295F">
        <w:rPr>
          <w:lang w:eastAsia="zh-CN"/>
        </w:rPr>
        <w:t xml:space="preserve"> [2])</w:t>
      </w:r>
      <w:r w:rsidR="00221E06">
        <w:rPr>
          <w:lang w:eastAsia="zh-CN"/>
        </w:rPr>
        <w:t>, starting the Specifications phase for Release 16</w:t>
      </w:r>
      <w:r w:rsidR="00315A54">
        <w:rPr>
          <w:lang w:eastAsia="zh-CN"/>
        </w:rPr>
        <w:t xml:space="preserve">; the </w:t>
      </w:r>
      <w:r w:rsidR="002071FD">
        <w:rPr>
          <w:lang w:eastAsia="zh-CN"/>
        </w:rPr>
        <w:t>latest</w:t>
      </w:r>
      <w:r w:rsidR="00315A54">
        <w:rPr>
          <w:lang w:eastAsia="zh-CN"/>
        </w:rPr>
        <w:t xml:space="preserve"> package of related CRs </w:t>
      </w:r>
      <w:r w:rsidR="00577F83">
        <w:rPr>
          <w:lang w:eastAsia="zh-CN"/>
        </w:rPr>
        <w:t>has been a</w:t>
      </w:r>
      <w:r w:rsidR="00021738">
        <w:rPr>
          <w:lang w:eastAsia="zh-CN"/>
        </w:rPr>
        <w:t>gre</w:t>
      </w:r>
      <w:r w:rsidR="00577F83">
        <w:rPr>
          <w:lang w:eastAsia="zh-CN"/>
        </w:rPr>
        <w:t>ed during RAN</w:t>
      </w:r>
      <w:r w:rsidR="00021738">
        <w:rPr>
          <w:lang w:eastAsia="zh-CN"/>
        </w:rPr>
        <w:t>1 #100bis-e meeting</w:t>
      </w:r>
      <w:r w:rsidR="00577F83">
        <w:rPr>
          <w:lang w:eastAsia="zh-CN"/>
        </w:rPr>
        <w:t xml:space="preserve"> and </w:t>
      </w:r>
      <w:r w:rsidR="00021738">
        <w:rPr>
          <w:lang w:eastAsia="zh-CN"/>
        </w:rPr>
        <w:t xml:space="preserve">will be </w:t>
      </w:r>
      <w:r w:rsidR="00577F83">
        <w:rPr>
          <w:lang w:eastAsia="zh-CN"/>
        </w:rPr>
        <w:t xml:space="preserve">included within the </w:t>
      </w:r>
      <w:r w:rsidR="0092409B">
        <w:rPr>
          <w:lang w:eastAsia="zh-CN"/>
        </w:rPr>
        <w:t>corresponding</w:t>
      </w:r>
      <w:r w:rsidR="00577F83">
        <w:rPr>
          <w:lang w:eastAsia="zh-CN"/>
        </w:rPr>
        <w:t xml:space="preserve"> Release 16 Specifications</w:t>
      </w:r>
      <w:r w:rsidR="00021738">
        <w:rPr>
          <w:lang w:eastAsia="zh-CN"/>
        </w:rPr>
        <w:t xml:space="preserve"> after RAN Plenary approval</w:t>
      </w:r>
      <w:r w:rsidR="00577F83">
        <w:rPr>
          <w:lang w:eastAsia="zh-CN"/>
        </w:rPr>
        <w:t>.</w:t>
      </w:r>
    </w:p>
    <w:p w14:paraId="2B9C11E3" w14:textId="06846AE2"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005A6492">
        <w:rPr>
          <w:lang w:val="en-US" w:eastAsia="fi-FI"/>
        </w:rPr>
        <w:t>Release 16 Specifications update</w:t>
      </w:r>
      <w:r w:rsidR="35DB3055" w:rsidRPr="00DC300E">
        <w:rPr>
          <w:lang w:val="en-US" w:eastAsia="fi-FI"/>
        </w:rPr>
        <w:t>s of</w:t>
      </w:r>
      <w:r w:rsidRPr="00DC300E">
        <w:rPr>
          <w:lang w:val="en-US" w:eastAsia="fi-FI"/>
        </w:rPr>
        <w:t xml:space="preserve"> initial access and mobility related physical layer pro</w:t>
      </w:r>
      <w:r w:rsidR="005A6492">
        <w:rPr>
          <w:lang w:val="en-US" w:eastAsia="fi-FI"/>
        </w:rPr>
        <w:t>cedures</w:t>
      </w:r>
      <w:r w:rsidRPr="00DC300E">
        <w:rPr>
          <w:lang w:val="en-US" w:eastAsia="fi-FI"/>
        </w:rPr>
        <w:t xml:space="preserve">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0EA4817A" w:rsidR="00200E97" w:rsidRPr="00A93DD3"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5807D81F" w14:textId="6CEED5D4" w:rsidR="00A93DD3" w:rsidRPr="00DC300E" w:rsidRDefault="00A93DD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RRM/RLM</w:t>
      </w:r>
    </w:p>
    <w:p w14:paraId="773A9007" w14:textId="4C64DE70" w:rsidR="00F41C87" w:rsidRPr="00F41C87" w:rsidRDefault="00681D13" w:rsidP="00F41C87">
      <w:pPr>
        <w:spacing w:after="120"/>
        <w:jc w:val="both"/>
        <w:rPr>
          <w:rFonts w:eastAsia="Times New Roman"/>
          <w:lang w:val="en-US" w:eastAsia="fi-FI"/>
        </w:rPr>
      </w:pPr>
      <w:r>
        <w:rPr>
          <w:rFonts w:eastAsia="Times New Roman"/>
          <w:lang w:val="en-US" w:eastAsia="fi-FI"/>
        </w:rPr>
        <w:t xml:space="preserve">A few </w:t>
      </w:r>
      <w:r>
        <w:rPr>
          <w:lang w:val="en-US" w:eastAsia="fi-FI"/>
        </w:rPr>
        <w:t xml:space="preserve">editorial updates are also provided within a dedicated </w:t>
      </w:r>
      <w:r w:rsidR="00021738">
        <w:rPr>
          <w:lang w:val="en-US" w:eastAsia="fi-FI"/>
        </w:rPr>
        <w:t>section</w:t>
      </w:r>
      <w:r>
        <w:rPr>
          <w:lang w:val="en-US" w:eastAsia="fi-FI"/>
        </w:rPr>
        <w:t>.</w:t>
      </w:r>
    </w:p>
    <w:p w14:paraId="5919A8D1" w14:textId="5333FEC4"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B43483" w:rsidRPr="005C7156">
        <w:rPr>
          <w:rFonts w:ascii="Times New Roman" w:hAnsi="Times New Roman"/>
          <w:lang w:val="en-US" w:eastAsia="fi-FI"/>
        </w:rPr>
        <w:t>DRS Transmission</w:t>
      </w:r>
    </w:p>
    <w:p w14:paraId="00B6B1F6" w14:textId="3DF8AA27" w:rsidR="004951C7" w:rsidRPr="004E5FD9" w:rsidRDefault="004951C7" w:rsidP="004951C7">
      <w:pPr>
        <w:pStyle w:val="Heading2"/>
        <w:ind w:left="0" w:firstLine="0"/>
        <w:rPr>
          <w:rFonts w:ascii="Times New Roman" w:hAnsi="Times New Roman"/>
          <w:sz w:val="20"/>
        </w:rPr>
      </w:pPr>
      <w:r w:rsidRPr="004E5FD9">
        <w:rPr>
          <w:rFonts w:ascii="Times New Roman" w:hAnsi="Times New Roman"/>
          <w:szCs w:val="32"/>
        </w:rPr>
        <w:t xml:space="preserve">2.1 </w:t>
      </w:r>
      <w:r w:rsidR="004E5FD9" w:rsidRPr="004E5FD9">
        <w:rPr>
          <w:rFonts w:ascii="Times New Roman" w:hAnsi="Times New Roman"/>
          <w:szCs w:val="32"/>
        </w:rPr>
        <w:t>RAN4 LS on NR-U SSB monitoring</w:t>
      </w:r>
      <w:r w:rsidR="004E5FD9">
        <w:rPr>
          <w:rFonts w:ascii="Times New Roman" w:hAnsi="Times New Roman"/>
          <w:szCs w:val="32"/>
        </w:rPr>
        <w:t xml:space="preserve"> capabilities</w:t>
      </w:r>
    </w:p>
    <w:p w14:paraId="063A4FED" w14:textId="6E50B54F" w:rsidR="005240EF" w:rsidRDefault="0095114B" w:rsidP="005240EF">
      <w:pPr>
        <w:jc w:val="both"/>
      </w:pPr>
      <w:r>
        <w:t>A LS has been received from RAN4 [6] dealing with NR-U SSB monitoring capabilities, which asks RAN1 to answer four questions:</w:t>
      </w:r>
    </w:p>
    <w:p w14:paraId="1EBA67C4" w14:textId="77777777" w:rsidR="0095114B" w:rsidRPr="0095114B" w:rsidRDefault="0095114B" w:rsidP="0095114B">
      <w:pPr>
        <w:numPr>
          <w:ilvl w:val="0"/>
          <w:numId w:val="14"/>
        </w:numPr>
        <w:overflowPunct/>
        <w:autoSpaceDE/>
        <w:autoSpaceDN/>
        <w:adjustRightInd/>
        <w:spacing w:after="0"/>
        <w:ind w:left="777" w:hanging="357"/>
        <w:jc w:val="both"/>
        <w:textAlignment w:val="auto"/>
        <w:rPr>
          <w:lang w:eastAsia="zh-CN"/>
        </w:rPr>
      </w:pPr>
      <w:r w:rsidRPr="0095114B">
        <w:rPr>
          <w:lang w:eastAsia="zh-CN"/>
        </w:rPr>
        <w:t>Provide feedback whether monitoring within a given discovery burst transmission window all candidate SS/PBCH block indexes corresponding to the same SS/PBCH block index is mandatory for UEs.</w:t>
      </w:r>
    </w:p>
    <w:p w14:paraId="702B8252" w14:textId="77777777" w:rsidR="0095114B" w:rsidRPr="0095114B" w:rsidRDefault="0095114B" w:rsidP="0095114B">
      <w:pPr>
        <w:numPr>
          <w:ilvl w:val="0"/>
          <w:numId w:val="14"/>
        </w:numPr>
        <w:overflowPunct/>
        <w:autoSpaceDE/>
        <w:autoSpaceDN/>
        <w:adjustRightInd/>
        <w:spacing w:after="0"/>
        <w:ind w:left="777" w:hanging="357"/>
        <w:jc w:val="both"/>
        <w:textAlignment w:val="auto"/>
        <w:rPr>
          <w:lang w:eastAsia="zh-CN"/>
        </w:rPr>
      </w:pPr>
      <w:r w:rsidRPr="0095114B">
        <w:rPr>
          <w:lang w:eastAsia="zh-CN"/>
        </w:rPr>
        <w:t xml:space="preserve">Provide feedback on the values of N1 and N2, considering the impact on the network performance if UEs are not monitoring all candidate positions. </w:t>
      </w:r>
    </w:p>
    <w:p w14:paraId="503385DD" w14:textId="77777777" w:rsidR="0095114B" w:rsidRPr="0095114B" w:rsidRDefault="0095114B" w:rsidP="0095114B">
      <w:pPr>
        <w:numPr>
          <w:ilvl w:val="0"/>
          <w:numId w:val="14"/>
        </w:numPr>
        <w:overflowPunct/>
        <w:autoSpaceDE/>
        <w:autoSpaceDN/>
        <w:adjustRightInd/>
        <w:spacing w:after="0"/>
        <w:ind w:left="777" w:hanging="357"/>
        <w:jc w:val="both"/>
        <w:textAlignment w:val="auto"/>
        <w:rPr>
          <w:lang w:eastAsia="zh-CN"/>
        </w:rPr>
      </w:pPr>
      <w:r w:rsidRPr="0095114B">
        <w:rPr>
          <w:lang w:eastAsia="zh-CN"/>
        </w:rPr>
        <w:t>Provide feedback on whether differentiation is needed for UEs operating in FBE and LBE modes</w:t>
      </w:r>
    </w:p>
    <w:p w14:paraId="63A355B6" w14:textId="77777777" w:rsidR="0095114B" w:rsidRPr="0095114B" w:rsidRDefault="0095114B" w:rsidP="0095114B">
      <w:pPr>
        <w:numPr>
          <w:ilvl w:val="0"/>
          <w:numId w:val="14"/>
        </w:numPr>
        <w:overflowPunct/>
        <w:autoSpaceDE/>
        <w:autoSpaceDN/>
        <w:adjustRightInd/>
        <w:spacing w:after="0"/>
        <w:ind w:left="777" w:hanging="357"/>
        <w:jc w:val="both"/>
        <w:textAlignment w:val="auto"/>
        <w:rPr>
          <w:lang w:eastAsia="zh-CN"/>
        </w:rPr>
      </w:pPr>
      <w:r w:rsidRPr="0095114B">
        <w:rPr>
          <w:lang w:eastAsia="zh-CN"/>
        </w:rPr>
        <w:t>Provide feedback for the case when Q is not provided to the UE</w:t>
      </w:r>
    </w:p>
    <w:p w14:paraId="0E3AF342" w14:textId="77777777" w:rsidR="001A1376" w:rsidRDefault="001A1376" w:rsidP="005240EF">
      <w:pPr>
        <w:jc w:val="both"/>
      </w:pPr>
    </w:p>
    <w:p w14:paraId="389C37D1" w14:textId="04218B20" w:rsidR="0095114B" w:rsidRDefault="0095114B" w:rsidP="005240EF">
      <w:pPr>
        <w:jc w:val="both"/>
      </w:pPr>
      <w:r>
        <w:t>In the following we provide our views related these four questions.</w:t>
      </w:r>
    </w:p>
    <w:p w14:paraId="15E2F676" w14:textId="506CBD3D" w:rsidR="00C80C46" w:rsidRPr="00021738" w:rsidRDefault="00C80C46" w:rsidP="005240EF">
      <w:pPr>
        <w:jc w:val="both"/>
        <w:rPr>
          <w:sz w:val="24"/>
          <w:szCs w:val="24"/>
        </w:rPr>
      </w:pPr>
      <w:r w:rsidRPr="00021738">
        <w:rPr>
          <w:sz w:val="24"/>
          <w:szCs w:val="24"/>
        </w:rPr>
        <w:t xml:space="preserve">2.1.1 Monitoring of all </w:t>
      </w:r>
      <w:r w:rsidRPr="00021738">
        <w:rPr>
          <w:sz w:val="24"/>
          <w:szCs w:val="24"/>
          <w:lang w:eastAsia="zh-CN"/>
        </w:rPr>
        <w:t>candidate SS/PBCH block indexes corresponding to the same SS/PBCH block index</w:t>
      </w:r>
    </w:p>
    <w:p w14:paraId="35764C1D" w14:textId="45118BB1" w:rsidR="000E2EBC" w:rsidRDefault="000E2EBC" w:rsidP="005240EF">
      <w:pPr>
        <w:jc w:val="both"/>
      </w:pPr>
      <w:r>
        <w:t>We address in this section the case of NR-U networks operating in LBE mode; the FBE mode case will be addressed in section 2.1.3.</w:t>
      </w:r>
    </w:p>
    <w:p w14:paraId="4287112D" w14:textId="1205ABC5" w:rsidR="0095114B" w:rsidRDefault="00C80C46" w:rsidP="005240EF">
      <w:pPr>
        <w:jc w:val="both"/>
      </w:pPr>
      <w:r>
        <w:t xml:space="preserve">We would like to observe first that for </w:t>
      </w:r>
      <w:r w:rsidR="00C645D0">
        <w:t xml:space="preserve">NR-U </w:t>
      </w:r>
      <w:r>
        <w:t xml:space="preserve">networks </w:t>
      </w:r>
      <w:r w:rsidR="00487F3F">
        <w:t xml:space="preserve">operating </w:t>
      </w:r>
      <w:r>
        <w:t>in low</w:t>
      </w:r>
      <w:r w:rsidR="00487F3F">
        <w:t xml:space="preserve"> spectrum</w:t>
      </w:r>
      <w:r>
        <w:t xml:space="preserve"> load condition – i.e. few </w:t>
      </w:r>
      <w:r w:rsidR="00D642E4">
        <w:t>overall</w:t>
      </w:r>
      <w:r w:rsidR="00C645D0">
        <w:t xml:space="preserve"> </w:t>
      </w:r>
      <w:r>
        <w:t xml:space="preserve">accesses to the spectrum and low interferences condition – LBT is likely to be successful </w:t>
      </w:r>
      <w:r w:rsidR="00021738">
        <w:t>from</w:t>
      </w:r>
      <w:r>
        <w:t xml:space="preserve"> the first position of the </w:t>
      </w:r>
      <w:bookmarkStart w:id="3" w:name="_Hlk39933050"/>
      <w:r>
        <w:t>discovery burst transmission window</w:t>
      </w:r>
      <w:bookmarkEnd w:id="3"/>
      <w:r>
        <w:t xml:space="preserve">, meaning that the network will transmit all SSBs for which 0 </w:t>
      </w:r>
      <w:r w:rsidR="00C645D0">
        <w:t>≤ SS/PBCH block index ≤ Q-1 within the first Q positions of the discovery burst transmission window.</w:t>
      </w:r>
    </w:p>
    <w:p w14:paraId="1EA00517" w14:textId="28D5DD0B" w:rsidR="00C645D0" w:rsidRDefault="00C645D0" w:rsidP="005240EF">
      <w:pPr>
        <w:jc w:val="both"/>
      </w:pPr>
      <w:r>
        <w:t xml:space="preserve">We also observe that for NR-U networks for which no other network (such as a Wi-Fi network) is </w:t>
      </w:r>
      <w:r w:rsidR="00D642E4">
        <w:t>shar</w:t>
      </w:r>
      <w:r>
        <w:t xml:space="preserve">ing the </w:t>
      </w:r>
      <w:r w:rsidR="00DA662A">
        <w:t>same</w:t>
      </w:r>
      <w:r>
        <w:t xml:space="preserve"> </w:t>
      </w:r>
      <w:r w:rsidR="00DA662A">
        <w:t>spectrum</w:t>
      </w:r>
      <w:r>
        <w:t xml:space="preserve"> the NR-U network </w:t>
      </w:r>
      <w:r w:rsidR="00D642E4">
        <w:t>is expected to</w:t>
      </w:r>
      <w:r>
        <w:t xml:space="preserve"> </w:t>
      </w:r>
      <w:r w:rsidR="00083783">
        <w:t>operate</w:t>
      </w:r>
      <w:r>
        <w:t xml:space="preserve"> in the first deployment phases in low </w:t>
      </w:r>
      <w:r w:rsidR="00487F3F">
        <w:t xml:space="preserve">spectrum </w:t>
      </w:r>
      <w:r>
        <w:t>load condition.</w:t>
      </w:r>
    </w:p>
    <w:p w14:paraId="7B1B010F" w14:textId="5B4F9CAA" w:rsidR="00C645D0" w:rsidRDefault="00C645D0" w:rsidP="005240EF">
      <w:pPr>
        <w:jc w:val="both"/>
        <w:rPr>
          <w:i/>
          <w:iCs/>
        </w:rPr>
      </w:pPr>
      <w:r w:rsidRPr="00D377E7">
        <w:rPr>
          <w:b/>
          <w:bCs/>
          <w:i/>
          <w:iCs/>
        </w:rPr>
        <w:lastRenderedPageBreak/>
        <w:t xml:space="preserve">Observation </w:t>
      </w:r>
      <w:r w:rsidR="00D377E7" w:rsidRPr="00D377E7">
        <w:rPr>
          <w:b/>
          <w:bCs/>
          <w:i/>
          <w:iCs/>
        </w:rPr>
        <w:t>1</w:t>
      </w:r>
      <w:r w:rsidRPr="00D377E7">
        <w:rPr>
          <w:i/>
          <w:iCs/>
        </w:rPr>
        <w:t>:</w:t>
      </w:r>
      <w:r w:rsidRPr="00D642E4">
        <w:rPr>
          <w:i/>
          <w:iCs/>
        </w:rPr>
        <w:t xml:space="preserve"> </w:t>
      </w:r>
      <w:r w:rsidR="00D642E4" w:rsidRPr="00D642E4">
        <w:rPr>
          <w:i/>
          <w:iCs/>
        </w:rPr>
        <w:t>For NR-U networ</w:t>
      </w:r>
      <w:r w:rsidR="00D642E4">
        <w:rPr>
          <w:i/>
          <w:iCs/>
        </w:rPr>
        <w:t>ks</w:t>
      </w:r>
      <w:r w:rsidR="00083783">
        <w:rPr>
          <w:i/>
          <w:iCs/>
        </w:rPr>
        <w:t xml:space="preserve"> operating</w:t>
      </w:r>
      <w:r w:rsidR="00D642E4">
        <w:rPr>
          <w:i/>
          <w:iCs/>
        </w:rPr>
        <w:t xml:space="preserve"> </w:t>
      </w:r>
      <w:r w:rsidR="00021738">
        <w:rPr>
          <w:i/>
          <w:iCs/>
        </w:rPr>
        <w:t xml:space="preserve">in LBE mode and </w:t>
      </w:r>
      <w:r w:rsidR="00D642E4">
        <w:rPr>
          <w:i/>
          <w:iCs/>
        </w:rPr>
        <w:t xml:space="preserve">in low </w:t>
      </w:r>
      <w:r w:rsidR="00487F3F">
        <w:rPr>
          <w:i/>
          <w:iCs/>
        </w:rPr>
        <w:t xml:space="preserve">spectrum </w:t>
      </w:r>
      <w:r w:rsidR="00D642E4">
        <w:rPr>
          <w:i/>
          <w:iCs/>
        </w:rPr>
        <w:t xml:space="preserve">load condition – e.g. first deployment phases with no other network sharing the same </w:t>
      </w:r>
      <w:r w:rsidR="00DA662A">
        <w:rPr>
          <w:i/>
          <w:iCs/>
        </w:rPr>
        <w:t>spectrum</w:t>
      </w:r>
      <w:r w:rsidR="00D642E4">
        <w:rPr>
          <w:i/>
          <w:iCs/>
        </w:rPr>
        <w:t xml:space="preserve"> – the network is likely to</w:t>
      </w:r>
      <w:r w:rsidR="00D642E4" w:rsidRPr="00D642E4">
        <w:rPr>
          <w:i/>
          <w:iCs/>
        </w:rPr>
        <w:t xml:space="preserve"> transmit all SSBs for which 0 ≤ SS/PBCH block index ≤ Q-1 within the first Q positions of the discovery burst transmission window</w:t>
      </w:r>
      <w:r w:rsidR="00D642E4">
        <w:rPr>
          <w:i/>
          <w:iCs/>
        </w:rPr>
        <w:t>.</w:t>
      </w:r>
    </w:p>
    <w:p w14:paraId="46754C8E" w14:textId="080BBB37" w:rsidR="008900F8" w:rsidRDefault="00D642E4" w:rsidP="005240EF">
      <w:pPr>
        <w:jc w:val="both"/>
      </w:pPr>
      <w:r>
        <w:t xml:space="preserve">On the other hand, for NR-U networks </w:t>
      </w:r>
      <w:r w:rsidR="00083783">
        <w:t xml:space="preserve">operating </w:t>
      </w:r>
      <w:r>
        <w:t xml:space="preserve">in medium/high </w:t>
      </w:r>
      <w:r w:rsidR="00083783">
        <w:t xml:space="preserve">spectrum </w:t>
      </w:r>
      <w:r>
        <w:t>load condition</w:t>
      </w:r>
      <w:r w:rsidR="00F25A1A">
        <w:t>s</w:t>
      </w:r>
      <w:r>
        <w:t xml:space="preserve"> the network </w:t>
      </w:r>
      <w:r w:rsidR="00DA662A">
        <w:t>may have</w:t>
      </w:r>
      <w:r>
        <w:t xml:space="preserve"> to attempt LBT several times within a given discovery burst transmission window before being g</w:t>
      </w:r>
      <w:r w:rsidR="00083783">
        <w:t>ranted</w:t>
      </w:r>
      <w:r>
        <w:t xml:space="preserve"> access to the spectrum. In such a case limiting the number of candidate SS/PBCH block</w:t>
      </w:r>
      <w:r w:rsidR="008900F8">
        <w:t xml:space="preserve"> indexes to a subset of all candidate SS/PBCH block indexes would mean that the UE may miss SSBs which were </w:t>
      </w:r>
      <w:proofErr w:type="gramStart"/>
      <w:r w:rsidR="008900F8">
        <w:t>actually transmitted</w:t>
      </w:r>
      <w:proofErr w:type="gramEnd"/>
      <w:r w:rsidR="008900F8">
        <w:t xml:space="preserve"> by the network, with the following drawbacks:</w:t>
      </w:r>
    </w:p>
    <w:p w14:paraId="643DD274" w14:textId="70873C76" w:rsidR="008900F8" w:rsidRPr="008900F8" w:rsidRDefault="008900F8" w:rsidP="008900F8">
      <w:pPr>
        <w:pStyle w:val="ListParagraph"/>
        <w:numPr>
          <w:ilvl w:val="0"/>
          <w:numId w:val="15"/>
        </w:numPr>
        <w:ind w:left="364"/>
        <w:jc w:val="both"/>
        <w:rPr>
          <w:sz w:val="20"/>
          <w:szCs w:val="20"/>
          <w:lang w:val="en-GB"/>
        </w:rPr>
      </w:pPr>
      <w:r w:rsidRPr="00AE001A">
        <w:rPr>
          <w:sz w:val="20"/>
          <w:szCs w:val="20"/>
          <w:lang w:val="en-GB"/>
        </w:rPr>
        <w:t>Negative impact upon RLM</w:t>
      </w:r>
      <w:r w:rsidR="00083783" w:rsidRPr="00AE001A">
        <w:rPr>
          <w:sz w:val="20"/>
          <w:szCs w:val="20"/>
          <w:lang w:val="en-GB"/>
        </w:rPr>
        <w:t>/BFD/CBD</w:t>
      </w:r>
      <w:r w:rsidRPr="00AE001A">
        <w:rPr>
          <w:sz w:val="20"/>
          <w:szCs w:val="20"/>
          <w:lang w:val="en-GB"/>
        </w:rPr>
        <w:t xml:space="preserve">, as missing SSBs </w:t>
      </w:r>
      <w:proofErr w:type="gramStart"/>
      <w:r w:rsidRPr="00AE001A">
        <w:rPr>
          <w:sz w:val="20"/>
          <w:szCs w:val="20"/>
          <w:lang w:val="en-GB"/>
        </w:rPr>
        <w:t>actually transmitted</w:t>
      </w:r>
      <w:proofErr w:type="gramEnd"/>
      <w:r w:rsidRPr="00AE001A">
        <w:rPr>
          <w:sz w:val="20"/>
          <w:szCs w:val="20"/>
          <w:lang w:val="en-GB"/>
        </w:rPr>
        <w:t xml:space="preserve"> by the network may e.g. provoke unnecessary RLF detection by the UE.</w:t>
      </w:r>
    </w:p>
    <w:p w14:paraId="1CC9E632" w14:textId="1D6656DB" w:rsidR="008900F8" w:rsidRDefault="008900F8" w:rsidP="008900F8">
      <w:pPr>
        <w:pStyle w:val="ListParagraph"/>
        <w:numPr>
          <w:ilvl w:val="0"/>
          <w:numId w:val="15"/>
        </w:numPr>
        <w:ind w:left="364"/>
        <w:jc w:val="both"/>
        <w:rPr>
          <w:sz w:val="20"/>
          <w:szCs w:val="20"/>
          <w:lang w:val="en-GB"/>
        </w:rPr>
      </w:pPr>
      <w:r>
        <w:rPr>
          <w:sz w:val="20"/>
          <w:szCs w:val="20"/>
          <w:lang w:val="en-GB"/>
        </w:rPr>
        <w:t xml:space="preserve">Negative impact upon RRM (both serving and neighbouring cells), as </w:t>
      </w:r>
      <w:r w:rsidR="00487F3F">
        <w:rPr>
          <w:sz w:val="20"/>
          <w:szCs w:val="20"/>
          <w:lang w:val="en-GB"/>
        </w:rPr>
        <w:t>the UE may provide the network with wrong measurement results which would impact cell ranking, hence which may raise mobility issues.</w:t>
      </w:r>
    </w:p>
    <w:p w14:paraId="62093BBE" w14:textId="77777777" w:rsidR="005C7A8A" w:rsidRDefault="005C7A8A" w:rsidP="00487F3F">
      <w:pPr>
        <w:jc w:val="both"/>
      </w:pPr>
    </w:p>
    <w:p w14:paraId="0084A05C" w14:textId="7D773A6C" w:rsidR="00487F3F" w:rsidRDefault="00487F3F" w:rsidP="00487F3F">
      <w:pPr>
        <w:jc w:val="both"/>
      </w:pPr>
      <w:r>
        <w:t>It is worth to be reminded that the above is precisely the reason why RAN1 has agreed to introduce “beam-cycling”</w:t>
      </w:r>
      <w:r w:rsidR="00DA662A">
        <w:t xml:space="preserve"> for R16 NR-U</w:t>
      </w:r>
      <w:r>
        <w:t>, i.e. the ability for the network to transmit SSBs within an extended transmission window (compared to NR) in order to better cope with LBT failures.</w:t>
      </w:r>
    </w:p>
    <w:p w14:paraId="11B7C732" w14:textId="4519D392" w:rsidR="00487F3F" w:rsidRDefault="00487F3F" w:rsidP="00487F3F">
      <w:pPr>
        <w:jc w:val="both"/>
        <w:rPr>
          <w:i/>
          <w:iCs/>
        </w:rPr>
      </w:pPr>
      <w:r w:rsidRPr="00D642E4">
        <w:rPr>
          <w:b/>
          <w:bCs/>
          <w:i/>
          <w:iCs/>
        </w:rPr>
        <w:t xml:space="preserve">Observation </w:t>
      </w:r>
      <w:r w:rsidR="00D377E7">
        <w:rPr>
          <w:b/>
          <w:bCs/>
          <w:i/>
          <w:iCs/>
        </w:rPr>
        <w:t>2</w:t>
      </w:r>
      <w:r w:rsidRPr="00D642E4">
        <w:rPr>
          <w:i/>
          <w:iCs/>
        </w:rPr>
        <w:t>: For NR-U networ</w:t>
      </w:r>
      <w:r>
        <w:rPr>
          <w:i/>
          <w:iCs/>
        </w:rPr>
        <w:t>ks</w:t>
      </w:r>
      <w:r w:rsidR="00021738">
        <w:rPr>
          <w:i/>
          <w:iCs/>
        </w:rPr>
        <w:t xml:space="preserve"> operating in LBE mode and</w:t>
      </w:r>
      <w:r>
        <w:rPr>
          <w:i/>
          <w:iCs/>
        </w:rPr>
        <w:t xml:space="preserve"> in medium/high</w:t>
      </w:r>
      <w:r w:rsidR="00083783">
        <w:rPr>
          <w:i/>
          <w:iCs/>
        </w:rPr>
        <w:t xml:space="preserve"> spectrum</w:t>
      </w:r>
      <w:r>
        <w:rPr>
          <w:i/>
          <w:iCs/>
        </w:rPr>
        <w:t xml:space="preserve"> load condition</w:t>
      </w:r>
      <w:r w:rsidR="00F25A1A">
        <w:rPr>
          <w:i/>
          <w:iCs/>
        </w:rPr>
        <w:t>s</w:t>
      </w:r>
      <w:r w:rsidR="00083783">
        <w:rPr>
          <w:i/>
          <w:iCs/>
        </w:rPr>
        <w:t xml:space="preserve"> monitoring </w:t>
      </w:r>
      <w:r w:rsidR="00083783" w:rsidRPr="00083783">
        <w:rPr>
          <w:i/>
          <w:iCs/>
        </w:rPr>
        <w:t>a subset of all candidate SS/PBCH block indexes</w:t>
      </w:r>
      <w:r w:rsidR="00083783">
        <w:rPr>
          <w:i/>
          <w:iCs/>
        </w:rPr>
        <w:t xml:space="preserve"> will have negative impacts upon RLM/BFD/CBD and RRM.</w:t>
      </w:r>
      <w:r w:rsidR="00083783">
        <w:rPr>
          <w:i/>
          <w:iCs/>
        </w:rPr>
        <w:br/>
        <w:t>RAN1 has agreed to introduce “beam-cycling”</w:t>
      </w:r>
      <w:r w:rsidR="000E2EBC">
        <w:rPr>
          <w:i/>
          <w:iCs/>
        </w:rPr>
        <w:t xml:space="preserve"> </w:t>
      </w:r>
      <w:r w:rsidR="00DA662A">
        <w:rPr>
          <w:i/>
          <w:iCs/>
        </w:rPr>
        <w:t xml:space="preserve">for R16 NR-U </w:t>
      </w:r>
      <w:r w:rsidR="00083783">
        <w:rPr>
          <w:i/>
          <w:iCs/>
        </w:rPr>
        <w:t>to minimize these impacts.</w:t>
      </w:r>
    </w:p>
    <w:p w14:paraId="4386A168" w14:textId="2092E4C2" w:rsidR="00DF0968" w:rsidRDefault="00DF0968" w:rsidP="00487F3F">
      <w:pPr>
        <w:jc w:val="both"/>
      </w:pPr>
      <w:r>
        <w:t xml:space="preserve">We also note that </w:t>
      </w:r>
      <w:r w:rsidR="00120ED8">
        <w:t xml:space="preserve">the number of candidate SS/PBCH block indexes to be monitored by the UE is actually dependant from the discovery burst transmission window duration, as the values “10” (for SCS = 15 kHz) and “20” (for SCS = 30 kHz) correspond to </w:t>
      </w:r>
      <w:r w:rsidR="00DC58AF">
        <w:t>the maximum</w:t>
      </w:r>
      <w:r w:rsidR="00120ED8">
        <w:t xml:space="preserve"> discovery burst transmission window duration</w:t>
      </w:r>
      <w:r w:rsidR="00DC58AF">
        <w:t>, i.e.</w:t>
      </w:r>
      <w:r w:rsidR="00120ED8">
        <w:t xml:space="preserve"> 5ms. It is expected that for NR-U networks operating in LBE mode the discovery burst transmission window duration will be configured according to the spectrum load</w:t>
      </w:r>
      <w:r w:rsidR="005C7A8A">
        <w:t xml:space="preserve"> condition</w:t>
      </w:r>
      <w:r w:rsidR="00DC58AF">
        <w:t>;</w:t>
      </w:r>
      <w:r w:rsidR="00120ED8">
        <w:t xml:space="preserve"> e.g. for networks operating in low spectrum load </w:t>
      </w:r>
      <w:r w:rsidR="00DC58AF">
        <w:t>condition the discovery burst transmission window could be configured to duration corresponding to Q candidate SS/PBCH block indexes.</w:t>
      </w:r>
    </w:p>
    <w:p w14:paraId="39D005D2" w14:textId="6C9CEAAB" w:rsidR="00DC58AF" w:rsidRDefault="00DC58AF" w:rsidP="00487F3F">
      <w:pPr>
        <w:jc w:val="both"/>
      </w:pPr>
      <w:r>
        <w:t xml:space="preserve">Indeed, this does not help to reduce the UE complexity related to the number of candidate SS/PBCH block indexes to be monitored, as the UE should be able to cope with any spectrum load condition; on the other </w:t>
      </w:r>
      <w:r w:rsidR="00DA662A">
        <w:t xml:space="preserve">hand, </w:t>
      </w:r>
      <w:r>
        <w:t xml:space="preserve">this may help to reduce UE power consumption </w:t>
      </w:r>
      <w:r w:rsidR="00DA662A">
        <w:t xml:space="preserve">for </w:t>
      </w:r>
      <w:r>
        <w:t>networks operating in low spectrum load condition.</w:t>
      </w:r>
    </w:p>
    <w:p w14:paraId="40B2DAA3" w14:textId="54B39AED" w:rsidR="00DC58AF" w:rsidRDefault="00DC58AF" w:rsidP="00487F3F">
      <w:pPr>
        <w:jc w:val="both"/>
      </w:pPr>
      <w:r w:rsidRPr="00D642E4">
        <w:rPr>
          <w:b/>
          <w:bCs/>
          <w:i/>
          <w:iCs/>
        </w:rPr>
        <w:t xml:space="preserve">Observation </w:t>
      </w:r>
      <w:r w:rsidR="00D377E7">
        <w:rPr>
          <w:b/>
          <w:bCs/>
          <w:i/>
          <w:iCs/>
        </w:rPr>
        <w:t>3</w:t>
      </w:r>
      <w:r w:rsidRPr="00D642E4">
        <w:rPr>
          <w:i/>
          <w:iCs/>
        </w:rPr>
        <w:t>: For NR-U networ</w:t>
      </w:r>
      <w:r>
        <w:rPr>
          <w:i/>
          <w:iCs/>
        </w:rPr>
        <w:t>ks operating in LBE mode it is expected that the</w:t>
      </w:r>
      <w:r w:rsidRPr="000A1763">
        <w:rPr>
          <w:i/>
          <w:iCs/>
        </w:rPr>
        <w:t xml:space="preserve"> discovery burst transmission window duration will be configured according to the spectrum load</w:t>
      </w:r>
      <w:r w:rsidR="005C7A8A">
        <w:rPr>
          <w:i/>
          <w:iCs/>
        </w:rPr>
        <w:t xml:space="preserve"> condition</w:t>
      </w:r>
      <w:r>
        <w:rPr>
          <w:i/>
          <w:iCs/>
        </w:rPr>
        <w:t>, which may help to reduce the UE power consumption for networks operating in low spectrum load condition.</w:t>
      </w:r>
    </w:p>
    <w:p w14:paraId="36DAFA5B" w14:textId="16011B72" w:rsidR="00083783" w:rsidRDefault="00083783" w:rsidP="00487F3F">
      <w:pPr>
        <w:jc w:val="both"/>
      </w:pPr>
      <w:r>
        <w:t>We have therefore the following proposal</w:t>
      </w:r>
      <w:r w:rsidR="0056752A">
        <w:t xml:space="preserve"> for the Reply LS to RAN4</w:t>
      </w:r>
      <w:r>
        <w:t>:</w:t>
      </w:r>
    </w:p>
    <w:p w14:paraId="5A73D48D" w14:textId="2C332303" w:rsidR="00083783" w:rsidRDefault="00083783" w:rsidP="00487F3F">
      <w:pPr>
        <w:jc w:val="both"/>
        <w:rPr>
          <w:i/>
          <w:iCs/>
        </w:rPr>
      </w:pPr>
      <w:r>
        <w:rPr>
          <w:b/>
          <w:bCs/>
          <w:i/>
          <w:iCs/>
        </w:rPr>
        <w:t>Proposal</w:t>
      </w:r>
      <w:r w:rsidRPr="00D642E4">
        <w:rPr>
          <w:b/>
          <w:bCs/>
          <w:i/>
          <w:iCs/>
        </w:rPr>
        <w:t xml:space="preserve"> </w:t>
      </w:r>
      <w:r w:rsidR="00D377E7">
        <w:rPr>
          <w:b/>
          <w:bCs/>
          <w:i/>
          <w:iCs/>
        </w:rPr>
        <w:t>1</w:t>
      </w:r>
      <w:r w:rsidRPr="00D642E4">
        <w:rPr>
          <w:i/>
          <w:iCs/>
        </w:rPr>
        <w:t xml:space="preserve">: </w:t>
      </w:r>
      <w:r w:rsidR="000E2EBC">
        <w:rPr>
          <w:i/>
          <w:iCs/>
        </w:rPr>
        <w:t>For LBE mode</w:t>
      </w:r>
      <w:r w:rsidR="00C5108C">
        <w:rPr>
          <w:i/>
          <w:iCs/>
        </w:rPr>
        <w:t xml:space="preserve"> and</w:t>
      </w:r>
      <w:r w:rsidR="000E2EBC">
        <w:rPr>
          <w:i/>
          <w:iCs/>
        </w:rPr>
        <w:t xml:space="preserve"> e</w:t>
      </w:r>
      <w:r>
        <w:rPr>
          <w:i/>
          <w:iCs/>
        </w:rPr>
        <w:t>xcept for NR-U networks operating in lo</w:t>
      </w:r>
      <w:r w:rsidR="00C5108C">
        <w:rPr>
          <w:i/>
          <w:iCs/>
        </w:rPr>
        <w:t>w</w:t>
      </w:r>
      <w:r>
        <w:rPr>
          <w:i/>
          <w:iCs/>
        </w:rPr>
        <w:t xml:space="preserve"> spectrum load condition</w:t>
      </w:r>
      <w:r w:rsidR="000E2EBC">
        <w:rPr>
          <w:i/>
          <w:iCs/>
        </w:rPr>
        <w:t>,</w:t>
      </w:r>
      <w:r>
        <w:rPr>
          <w:i/>
          <w:iCs/>
        </w:rPr>
        <w:t xml:space="preserve"> monitoring of </w:t>
      </w:r>
      <w:r w:rsidRPr="00083783">
        <w:rPr>
          <w:i/>
          <w:iCs/>
        </w:rPr>
        <w:t>all candidate SS/PBCH block indexes</w:t>
      </w:r>
      <w:r>
        <w:rPr>
          <w:i/>
          <w:iCs/>
        </w:rPr>
        <w:t xml:space="preserve"> is seen as </w:t>
      </w:r>
      <w:r w:rsidR="00C5108C">
        <w:rPr>
          <w:i/>
          <w:iCs/>
        </w:rPr>
        <w:t xml:space="preserve">a </w:t>
      </w:r>
      <w:r>
        <w:rPr>
          <w:i/>
          <w:iCs/>
        </w:rPr>
        <w:t xml:space="preserve">mandatory </w:t>
      </w:r>
      <w:r w:rsidR="00C5108C">
        <w:rPr>
          <w:i/>
          <w:iCs/>
        </w:rPr>
        <w:t xml:space="preserve">feature </w:t>
      </w:r>
      <w:r>
        <w:rPr>
          <w:i/>
          <w:iCs/>
        </w:rPr>
        <w:t>by RAN1</w:t>
      </w:r>
      <w:r w:rsidR="00DF0968">
        <w:rPr>
          <w:i/>
          <w:iCs/>
        </w:rPr>
        <w:t xml:space="preserve">, the number of candidate SS/PBCH </w:t>
      </w:r>
      <w:r w:rsidR="00120ED8">
        <w:rPr>
          <w:i/>
          <w:iCs/>
        </w:rPr>
        <w:t xml:space="preserve">block indexes to be </w:t>
      </w:r>
      <w:r w:rsidR="00DC58AF">
        <w:rPr>
          <w:i/>
          <w:iCs/>
        </w:rPr>
        <w:t xml:space="preserve">actually </w:t>
      </w:r>
      <w:r w:rsidR="00120ED8">
        <w:rPr>
          <w:i/>
          <w:iCs/>
        </w:rPr>
        <w:t>monitored by the UE being dependant from the discovery burst transmission window duration</w:t>
      </w:r>
      <w:r w:rsidR="00E462EB">
        <w:rPr>
          <w:i/>
          <w:iCs/>
        </w:rPr>
        <w:t xml:space="preserve">, which </w:t>
      </w:r>
      <w:r w:rsidR="00F25A1A">
        <w:rPr>
          <w:i/>
          <w:iCs/>
        </w:rPr>
        <w:t>c</w:t>
      </w:r>
      <w:r w:rsidR="00DA662A">
        <w:rPr>
          <w:i/>
          <w:iCs/>
        </w:rPr>
        <w:t>ould be</w:t>
      </w:r>
      <w:r w:rsidR="00E462EB">
        <w:rPr>
          <w:i/>
          <w:iCs/>
        </w:rPr>
        <w:t xml:space="preserve"> itself dependant from the spectrum load condition</w:t>
      </w:r>
      <w:r>
        <w:rPr>
          <w:i/>
          <w:iCs/>
        </w:rPr>
        <w:t>.</w:t>
      </w:r>
    </w:p>
    <w:p w14:paraId="3A254597" w14:textId="51D518C3" w:rsidR="000E2EBC" w:rsidRPr="00021738" w:rsidRDefault="000E2EBC" w:rsidP="000E2EBC">
      <w:pPr>
        <w:jc w:val="both"/>
        <w:rPr>
          <w:sz w:val="24"/>
          <w:szCs w:val="24"/>
        </w:rPr>
      </w:pPr>
      <w:r w:rsidRPr="00021738">
        <w:rPr>
          <w:sz w:val="24"/>
          <w:szCs w:val="24"/>
        </w:rPr>
        <w:t>2.1.2 N1 and N2 values</w:t>
      </w:r>
    </w:p>
    <w:p w14:paraId="3D07E67D" w14:textId="77777777" w:rsidR="000E2EBC" w:rsidRDefault="000E2EBC" w:rsidP="000E2EBC">
      <w:pPr>
        <w:jc w:val="both"/>
      </w:pPr>
      <w:r>
        <w:t>We address in this section the case of NR-U networks operating in LBE mode; the FBE mode case will be addressed in section 2.1.3.</w:t>
      </w:r>
    </w:p>
    <w:p w14:paraId="37F1089E" w14:textId="288B40DE" w:rsidR="00DA662A" w:rsidRDefault="007F1CCF" w:rsidP="00487F3F">
      <w:pPr>
        <w:jc w:val="both"/>
      </w:pPr>
      <w:r>
        <w:t xml:space="preserve">In order to illustrate the impact of spectrum load upon the LBT success probability within a discovery burst transmission window we </w:t>
      </w:r>
      <w:r w:rsidR="00BC6265">
        <w:t>have</w:t>
      </w:r>
      <w:r>
        <w:t xml:space="preserve"> the following figure, which provides for SCS = 30 kHz</w:t>
      </w:r>
      <w:r w:rsidR="00F25A1A">
        <w:t>, use of Cat4 LBT and 2 SSBs/slot transmission pattern</w:t>
      </w:r>
      <w:r>
        <w:t xml:space="preserve"> the probability of an LBT success while monitoring N </w:t>
      </w:r>
      <w:r w:rsidR="007033E9">
        <w:t>“</w:t>
      </w:r>
      <w:r>
        <w:t>candidat</w:t>
      </w:r>
      <w:r w:rsidR="007033E9">
        <w:t>e position</w:t>
      </w:r>
      <w:r>
        <w:t>s</w:t>
      </w:r>
      <w:r w:rsidR="007033E9">
        <w:t>”</w:t>
      </w:r>
      <w:r>
        <w:t xml:space="preserve"> as a function of p, the probability </w:t>
      </w:r>
      <w:r w:rsidR="007033E9">
        <w:t xml:space="preserve">of an LBT success for </w:t>
      </w:r>
      <w:r w:rsidR="00E57201">
        <w:t>the first “candidate position”</w:t>
      </w:r>
      <w:r w:rsidR="007033E9">
        <w:t xml:space="preserve">; p </w:t>
      </w:r>
      <w:r w:rsidR="00D95190">
        <w:t>being</w:t>
      </w:r>
      <w:r w:rsidR="00502250">
        <w:t xml:space="preserve"> </w:t>
      </w:r>
      <w:r w:rsidR="007033E9">
        <w:t>dependant from the spectrum load</w:t>
      </w:r>
      <w:r w:rsidR="005C7A8A">
        <w:t xml:space="preserve"> condition</w:t>
      </w:r>
      <w:r w:rsidR="00D95190">
        <w:t xml:space="preserve"> (low p means high spectrum load</w:t>
      </w:r>
      <w:r w:rsidR="005C7A8A">
        <w:t xml:space="preserve"> condition</w:t>
      </w:r>
      <w:r w:rsidR="00D95190">
        <w:t>)</w:t>
      </w:r>
      <w:r w:rsidR="007033E9">
        <w:t>.</w:t>
      </w:r>
    </w:p>
    <w:p w14:paraId="08FF0D92" w14:textId="0BF1A26C" w:rsidR="00E57201" w:rsidRDefault="00E57201" w:rsidP="00E57201">
      <w:r>
        <w:t xml:space="preserve">These results assume </w:t>
      </w:r>
      <w:r w:rsidR="007033E9">
        <w:t>a geometric distribution</w:t>
      </w:r>
      <w:r>
        <w:t xml:space="preserve"> for the probability of an LBT success within a window of size N “candidate positions”</w:t>
      </w:r>
      <w:r w:rsidR="007033E9">
        <w:t>, i.e.</w:t>
      </w:r>
      <w:r>
        <w:t xml:space="preserve"> </w:t>
      </w:r>
      <m:oMath>
        <m:r>
          <w:rPr>
            <w:rFonts w:ascii="Cambria Math" w:hAnsi="Cambria Math"/>
          </w:rPr>
          <m:t>P</m:t>
        </m:r>
        <m:d>
          <m:dPr>
            <m:ctrlPr>
              <w:rPr>
                <w:rFonts w:ascii="Cambria Math" w:hAnsi="Cambria Math"/>
                <w:i/>
              </w:rPr>
            </m:ctrlPr>
          </m:dPr>
          <m:e>
            <m:r>
              <w:rPr>
                <w:rFonts w:ascii="Cambria Math" w:hAnsi="Cambria Math"/>
              </w:rPr>
              <m:t>n=N</m:t>
            </m:r>
          </m:e>
        </m:d>
        <m:r>
          <w:rPr>
            <w:rFonts w:ascii="Cambria Math" w:hAnsi="Cambria Math"/>
          </w:rPr>
          <m:t>=p×</m:t>
        </m:r>
        <m:sSup>
          <m:sSupPr>
            <m:ctrlPr>
              <w:rPr>
                <w:rFonts w:ascii="Cambria Math" w:hAnsi="Cambria Math"/>
                <w:i/>
              </w:rPr>
            </m:ctrlPr>
          </m:sSupPr>
          <m:e>
            <m:r>
              <w:rPr>
                <w:rFonts w:ascii="Cambria Math" w:hAnsi="Cambria Math"/>
              </w:rPr>
              <m:t>(1-p)</m:t>
            </m:r>
          </m:e>
          <m:sup>
            <m:r>
              <w:rPr>
                <w:rFonts w:ascii="Cambria Math" w:hAnsi="Cambria Math"/>
              </w:rPr>
              <m:t>n-1</m:t>
            </m:r>
          </m:sup>
        </m:sSup>
      </m:oMath>
      <w:r>
        <w:t xml:space="preserve">, </w:t>
      </w:r>
      <w:r w:rsidR="00502250">
        <w:t xml:space="preserve">the probability of LBT success for the “candidate position” k (1 ≤ k ≤ N) being equal to </w:t>
      </w:r>
      <w:r w:rsidR="00502250" w:rsidRPr="000A1763">
        <w:rPr>
          <w:i/>
          <w:iCs/>
        </w:rPr>
        <w:t>Sigma[n = 1, n = k, P(n = N)]</w:t>
      </w:r>
      <w:r w:rsidR="00502250">
        <w:t>, as shown below for p = 20%, 40%, 60% et 80%</w:t>
      </w:r>
      <w:r w:rsidR="00C66710">
        <w:t>:</w:t>
      </w:r>
    </w:p>
    <w:p w14:paraId="513E72B2" w14:textId="5665D303" w:rsidR="00502250" w:rsidRDefault="00502250">
      <w:pPr>
        <w:jc w:val="center"/>
      </w:pPr>
      <w:r>
        <w:rPr>
          <w:noProof/>
        </w:rPr>
        <w:lastRenderedPageBreak/>
        <w:drawing>
          <wp:inline distT="0" distB="0" distL="0" distR="0" wp14:anchorId="1B5D0970" wp14:editId="5B3FBE04">
            <wp:extent cx="3338512" cy="2476054"/>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titled.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48098" cy="2483164"/>
                    </a:xfrm>
                    <a:prstGeom prst="rect">
                      <a:avLst/>
                    </a:prstGeom>
                  </pic:spPr>
                </pic:pic>
              </a:graphicData>
            </a:graphic>
          </wp:inline>
        </w:drawing>
      </w:r>
    </w:p>
    <w:p w14:paraId="1B184C01" w14:textId="66F24A32" w:rsidR="007033E9" w:rsidRPr="000A1763" w:rsidRDefault="00502250" w:rsidP="000A1763">
      <w:pPr>
        <w:jc w:val="center"/>
        <w:rPr>
          <w:b/>
          <w:bCs/>
        </w:rPr>
      </w:pPr>
      <w:r w:rsidRPr="000A1763">
        <w:rPr>
          <w:b/>
          <w:bCs/>
        </w:rPr>
        <w:t>Figure 1 – Probability of LBT success as a function of the monitored candidate positions and the spectrum load</w:t>
      </w:r>
    </w:p>
    <w:p w14:paraId="3E31FBE2" w14:textId="4F78CEA2" w:rsidR="00502250" w:rsidRDefault="00D95190" w:rsidP="00487F3F">
      <w:pPr>
        <w:jc w:val="both"/>
      </w:pPr>
      <w:r>
        <w:t xml:space="preserve">As expected, we observe that the number of “candidate positions” to be monitored to reach a given probability of LBT success increases as the spectrum load increases. For e.g. a target probability of LBT success </w:t>
      </w:r>
      <w:r w:rsidR="00A12305">
        <w:t xml:space="preserve">at least </w:t>
      </w:r>
      <w:r>
        <w:t>90</w:t>
      </w:r>
      <w:r w:rsidR="00A12305">
        <w:t>% the number of “candidate positions” to be monitored equals to:</w:t>
      </w:r>
    </w:p>
    <w:p w14:paraId="689BF5DD" w14:textId="33CC293C" w:rsidR="00A12305" w:rsidRDefault="00A12305" w:rsidP="000A1763">
      <w:pPr>
        <w:pStyle w:val="ListParagraph"/>
        <w:numPr>
          <w:ilvl w:val="0"/>
          <w:numId w:val="17"/>
        </w:numPr>
        <w:ind w:left="426" w:hanging="426"/>
        <w:jc w:val="both"/>
        <w:rPr>
          <w:sz w:val="20"/>
          <w:szCs w:val="20"/>
        </w:rPr>
      </w:pPr>
      <w:r w:rsidRPr="000A1763">
        <w:rPr>
          <w:sz w:val="20"/>
          <w:szCs w:val="20"/>
        </w:rPr>
        <w:t xml:space="preserve">2 </w:t>
      </w:r>
      <w:proofErr w:type="spellStart"/>
      <w:r w:rsidRPr="000A1763">
        <w:rPr>
          <w:sz w:val="20"/>
          <w:szCs w:val="20"/>
        </w:rPr>
        <w:t>positions</w:t>
      </w:r>
      <w:proofErr w:type="spellEnd"/>
      <w:r w:rsidRPr="000A1763">
        <w:rPr>
          <w:sz w:val="20"/>
          <w:szCs w:val="20"/>
        </w:rPr>
        <w:t xml:space="preserve"> for p = 80%</w:t>
      </w:r>
    </w:p>
    <w:p w14:paraId="3A56AF39" w14:textId="256E88E5" w:rsidR="00A12305" w:rsidRDefault="00A12305" w:rsidP="000A1763">
      <w:pPr>
        <w:pStyle w:val="ListParagraph"/>
        <w:numPr>
          <w:ilvl w:val="0"/>
          <w:numId w:val="17"/>
        </w:numPr>
        <w:ind w:left="426" w:hanging="426"/>
        <w:jc w:val="both"/>
        <w:rPr>
          <w:sz w:val="20"/>
          <w:szCs w:val="20"/>
        </w:rPr>
      </w:pPr>
      <w:r>
        <w:rPr>
          <w:sz w:val="20"/>
          <w:szCs w:val="20"/>
        </w:rPr>
        <w:t xml:space="preserve">3 </w:t>
      </w:r>
      <w:proofErr w:type="spellStart"/>
      <w:r>
        <w:rPr>
          <w:sz w:val="20"/>
          <w:szCs w:val="20"/>
        </w:rPr>
        <w:t>positions</w:t>
      </w:r>
      <w:proofErr w:type="spellEnd"/>
      <w:r>
        <w:rPr>
          <w:sz w:val="20"/>
          <w:szCs w:val="20"/>
        </w:rPr>
        <w:t xml:space="preserve"> for p = 60%</w:t>
      </w:r>
    </w:p>
    <w:p w14:paraId="1C86834C" w14:textId="5984316F" w:rsidR="00A12305" w:rsidRDefault="00A12305" w:rsidP="000A1763">
      <w:pPr>
        <w:pStyle w:val="ListParagraph"/>
        <w:numPr>
          <w:ilvl w:val="0"/>
          <w:numId w:val="17"/>
        </w:numPr>
        <w:ind w:left="426" w:hanging="426"/>
        <w:jc w:val="both"/>
        <w:rPr>
          <w:sz w:val="20"/>
          <w:szCs w:val="20"/>
        </w:rPr>
      </w:pPr>
      <w:r>
        <w:rPr>
          <w:sz w:val="20"/>
          <w:szCs w:val="20"/>
        </w:rPr>
        <w:t xml:space="preserve">5 </w:t>
      </w:r>
      <w:proofErr w:type="spellStart"/>
      <w:r>
        <w:rPr>
          <w:sz w:val="20"/>
          <w:szCs w:val="20"/>
        </w:rPr>
        <w:t>positions</w:t>
      </w:r>
      <w:proofErr w:type="spellEnd"/>
      <w:r>
        <w:rPr>
          <w:sz w:val="20"/>
          <w:szCs w:val="20"/>
        </w:rPr>
        <w:t xml:space="preserve"> for p = 40%</w:t>
      </w:r>
    </w:p>
    <w:p w14:paraId="3F695D2B" w14:textId="0A020E8F" w:rsidR="00A12305" w:rsidRDefault="00A12305" w:rsidP="000A1763">
      <w:pPr>
        <w:pStyle w:val="ListParagraph"/>
        <w:numPr>
          <w:ilvl w:val="0"/>
          <w:numId w:val="17"/>
        </w:numPr>
        <w:ind w:left="426" w:hanging="426"/>
        <w:jc w:val="both"/>
        <w:rPr>
          <w:sz w:val="20"/>
          <w:szCs w:val="20"/>
        </w:rPr>
      </w:pPr>
      <w:r>
        <w:rPr>
          <w:sz w:val="20"/>
          <w:szCs w:val="20"/>
        </w:rPr>
        <w:t xml:space="preserve">11 </w:t>
      </w:r>
      <w:proofErr w:type="spellStart"/>
      <w:r>
        <w:rPr>
          <w:sz w:val="20"/>
          <w:szCs w:val="20"/>
        </w:rPr>
        <w:t>positions</w:t>
      </w:r>
      <w:proofErr w:type="spellEnd"/>
      <w:r>
        <w:rPr>
          <w:sz w:val="20"/>
          <w:szCs w:val="20"/>
        </w:rPr>
        <w:t xml:space="preserve"> for p = 20%</w:t>
      </w:r>
    </w:p>
    <w:p w14:paraId="12937E32" w14:textId="26DAB24D" w:rsidR="00A12305" w:rsidRDefault="00A12305" w:rsidP="00A12305">
      <w:pPr>
        <w:jc w:val="both"/>
      </w:pPr>
    </w:p>
    <w:p w14:paraId="2EF6F383" w14:textId="2C123BA9" w:rsidR="00A12305" w:rsidRDefault="00A12305" w:rsidP="00A12305">
      <w:pPr>
        <w:jc w:val="both"/>
      </w:pPr>
      <w:r w:rsidRPr="00D642E4">
        <w:rPr>
          <w:b/>
          <w:bCs/>
          <w:i/>
          <w:iCs/>
        </w:rPr>
        <w:t xml:space="preserve">Observation </w:t>
      </w:r>
      <w:r w:rsidR="00D377E7">
        <w:rPr>
          <w:b/>
          <w:bCs/>
          <w:i/>
          <w:iCs/>
        </w:rPr>
        <w:t>4</w:t>
      </w:r>
      <w:r w:rsidRPr="00D642E4">
        <w:rPr>
          <w:i/>
          <w:iCs/>
        </w:rPr>
        <w:t xml:space="preserve">: </w:t>
      </w:r>
      <w:r>
        <w:rPr>
          <w:i/>
          <w:iCs/>
        </w:rPr>
        <w:t>The above results confirm that the probability of LBT success within a given discovery burst transmission window is a function of the spectrum load</w:t>
      </w:r>
      <w:r w:rsidR="005C7A8A">
        <w:rPr>
          <w:i/>
          <w:iCs/>
        </w:rPr>
        <w:t xml:space="preserve"> condition</w:t>
      </w:r>
      <w:r>
        <w:rPr>
          <w:i/>
          <w:iCs/>
        </w:rPr>
        <w:t xml:space="preserve">. </w:t>
      </w:r>
      <w:proofErr w:type="gramStart"/>
      <w:r>
        <w:rPr>
          <w:i/>
          <w:iCs/>
        </w:rPr>
        <w:t>As a consequence</w:t>
      </w:r>
      <w:proofErr w:type="gramEnd"/>
      <w:r>
        <w:rPr>
          <w:i/>
          <w:iCs/>
        </w:rPr>
        <w:t xml:space="preserve">, </w:t>
      </w:r>
      <w:r w:rsidR="002D4767">
        <w:rPr>
          <w:i/>
          <w:iCs/>
        </w:rPr>
        <w:t>the number of candidate SS/PBCH</w:t>
      </w:r>
      <w:r>
        <w:rPr>
          <w:i/>
          <w:iCs/>
        </w:rPr>
        <w:t xml:space="preserve"> </w:t>
      </w:r>
      <w:r w:rsidR="002D4767">
        <w:rPr>
          <w:i/>
          <w:iCs/>
        </w:rPr>
        <w:t>block indexes to be monitored to reach a target probability of LBT success within a given discovery burst transmission window increases as the spectrum load increases.</w:t>
      </w:r>
    </w:p>
    <w:p w14:paraId="7015F7E6" w14:textId="5836EC53" w:rsidR="00A12305" w:rsidRDefault="009373F7" w:rsidP="00A12305">
      <w:pPr>
        <w:jc w:val="both"/>
      </w:pPr>
      <w:r>
        <w:t>On the other hand</w:t>
      </w:r>
      <w:r w:rsidR="004A0D58">
        <w:t>,</w:t>
      </w:r>
      <w:r>
        <w:t xml:space="preserve"> the above results are obviously too optimistic for </w:t>
      </w:r>
      <w:r w:rsidR="00A4068D">
        <w:t xml:space="preserve">networks operating in </w:t>
      </w:r>
      <w:r>
        <w:t xml:space="preserve">medium/high spectrum load conditions, as they predict for all p values </w:t>
      </w:r>
      <w:r w:rsidR="004A0D58">
        <w:t>a probability ≥ 90% to have a LBT success at worst at the 11</w:t>
      </w:r>
      <w:r w:rsidR="004A0D58" w:rsidRPr="000A1763">
        <w:rPr>
          <w:vertAlign w:val="superscript"/>
        </w:rPr>
        <w:t>th</w:t>
      </w:r>
      <w:r w:rsidR="004A0D58">
        <w:t xml:space="preserve"> “candidate position”, which is obviously wrong, as e.g. another Wi-Fi network may have been granted access to the same channel and transmit during the whole discovery burst transmission window</w:t>
      </w:r>
      <w:r w:rsidR="00F25A1A">
        <w:t>; actually the above results assume that the probabilities of LBT success among different “candidate positions” are uncorrelated, which is obviously wrong</w:t>
      </w:r>
      <w:r w:rsidR="004A0D58">
        <w:t xml:space="preserve">. </w:t>
      </w:r>
      <w:r w:rsidR="00F25A1A">
        <w:t>Since as</w:t>
      </w:r>
      <w:r w:rsidR="004A0D58">
        <w:t xml:space="preserve"> per observation </w:t>
      </w:r>
      <w:r w:rsidR="00D377E7">
        <w:t>1</w:t>
      </w:r>
      <w:r w:rsidR="004A0D58">
        <w:t xml:space="preserve"> </w:t>
      </w:r>
      <w:r w:rsidR="00A4068D">
        <w:t>defin</w:t>
      </w:r>
      <w:r w:rsidR="00BC6265">
        <w:t>ing</w:t>
      </w:r>
      <w:r w:rsidR="004A0D58">
        <w:t xml:space="preserve"> N1/N2 UE capabilities makes sense </w:t>
      </w:r>
      <w:r w:rsidR="00A4068D">
        <w:t>precisely for networks operating in medium/high spectrum load conditions, such results cannot be used to agree upon N1/N2 values.</w:t>
      </w:r>
    </w:p>
    <w:p w14:paraId="09298291" w14:textId="6C4A3E4B" w:rsidR="00E652E4" w:rsidRDefault="00A4068D" w:rsidP="00A12305">
      <w:pPr>
        <w:jc w:val="both"/>
      </w:pPr>
      <w:r>
        <w:t xml:space="preserve">It should </w:t>
      </w:r>
      <w:r w:rsidR="00E652E4">
        <w:t xml:space="preserve">be </w:t>
      </w:r>
      <w:r>
        <w:t xml:space="preserve">also noted that related to the probability of transmitting within a discovery burst transmission window </w:t>
      </w:r>
      <w:proofErr w:type="gramStart"/>
      <w:r>
        <w:t>a</w:t>
      </w:r>
      <w:proofErr w:type="gramEnd"/>
      <w:r>
        <w:t xml:space="preserve"> SSB corresponding to a given SS/PBCH block index, the results correspond to Figure 1 in the case Cat4 LBT is used by the network and for any value of Q. In the case Cat2 LBT is used by the network</w:t>
      </w:r>
      <w:r w:rsidR="00E652E4">
        <w:t xml:space="preserve"> the results corresponding to Figure 1 have to be multiplied by </w:t>
      </w:r>
      <w:r w:rsidR="00E652E4" w:rsidRPr="000A1763">
        <w:rPr>
          <w:i/>
          <w:iCs/>
        </w:rPr>
        <w:t>Min[1,4/Q]</w:t>
      </w:r>
      <w:r w:rsidR="00E652E4">
        <w:t xml:space="preserve"> to provide the probability of transmitting within a discovery burst transmission window a SSB corresponding to a given SS/PBCH block index, hence a probability divided by 2 for Q = 8.</w:t>
      </w:r>
    </w:p>
    <w:p w14:paraId="7744AED7" w14:textId="3ABE8DE9" w:rsidR="00E10319" w:rsidRDefault="00E10319" w:rsidP="00A12305">
      <w:pPr>
        <w:jc w:val="both"/>
      </w:pPr>
      <w:r>
        <w:t xml:space="preserve">Another aspect is related to the SSB transmission pattern. The above results assume </w:t>
      </w:r>
      <w:proofErr w:type="gramStart"/>
      <w:r>
        <w:t>a</w:t>
      </w:r>
      <w:proofErr w:type="gramEnd"/>
      <w:r>
        <w:t xml:space="preserve"> SSB transmission pattern for which 2 SSBs/slot are transmitted; in the case a single SSB/slot is transmitted then the probabilities provided by the above results have to be divided by 2.</w:t>
      </w:r>
    </w:p>
    <w:p w14:paraId="04E8219D" w14:textId="776049E5" w:rsidR="00A4068D" w:rsidRPr="00A12305" w:rsidRDefault="00E652E4">
      <w:pPr>
        <w:jc w:val="both"/>
      </w:pPr>
      <w:r w:rsidRPr="00D642E4">
        <w:rPr>
          <w:b/>
          <w:bCs/>
          <w:i/>
          <w:iCs/>
        </w:rPr>
        <w:t xml:space="preserve">Observation </w:t>
      </w:r>
      <w:r w:rsidR="00D377E7">
        <w:rPr>
          <w:b/>
          <w:bCs/>
          <w:i/>
          <w:iCs/>
        </w:rPr>
        <w:t>5</w:t>
      </w:r>
      <w:r w:rsidRPr="00D642E4">
        <w:rPr>
          <w:i/>
          <w:iCs/>
        </w:rPr>
        <w:t xml:space="preserve">: </w:t>
      </w:r>
      <w:r w:rsidR="00E10319">
        <w:rPr>
          <w:i/>
          <w:iCs/>
        </w:rPr>
        <w:t>T</w:t>
      </w:r>
      <w:r>
        <w:rPr>
          <w:i/>
          <w:iCs/>
        </w:rPr>
        <w:t xml:space="preserve">he above results </w:t>
      </w:r>
      <w:r w:rsidRPr="00E652E4">
        <w:rPr>
          <w:i/>
          <w:iCs/>
        </w:rPr>
        <w:t xml:space="preserve">are </w:t>
      </w:r>
      <w:r w:rsidRPr="000A1763">
        <w:rPr>
          <w:i/>
          <w:iCs/>
        </w:rPr>
        <w:t>too optimistic for networks operating in medium/high spectrum load conditions</w:t>
      </w:r>
      <w:r>
        <w:rPr>
          <w:i/>
          <w:iCs/>
        </w:rPr>
        <w:t>, which is precisely the case for which</w:t>
      </w:r>
      <w:r w:rsidRPr="00E652E4">
        <w:rPr>
          <w:i/>
          <w:iCs/>
        </w:rPr>
        <w:t xml:space="preserve"> </w:t>
      </w:r>
      <w:r w:rsidRPr="000A1763">
        <w:rPr>
          <w:i/>
          <w:iCs/>
        </w:rPr>
        <w:t>defining N1/N2 UE capabilities makes sense</w:t>
      </w:r>
      <w:r>
        <w:rPr>
          <w:i/>
          <w:iCs/>
        </w:rPr>
        <w:t>.</w:t>
      </w:r>
    </w:p>
    <w:p w14:paraId="08284E4B" w14:textId="5D40887D" w:rsidR="0056752A" w:rsidRDefault="00E652E4" w:rsidP="00487F3F">
      <w:pPr>
        <w:jc w:val="both"/>
      </w:pPr>
      <w:r>
        <w:t>Given the above observations and a</w:t>
      </w:r>
      <w:r w:rsidR="00C5108C">
        <w:t xml:space="preserve">s per our proposal </w:t>
      </w:r>
      <w:r w:rsidR="00D377E7">
        <w:t>1</w:t>
      </w:r>
      <w:r w:rsidR="00C5108C">
        <w:t xml:space="preserve"> we believe that N1/N2 UE capabilities should not be introduced for NR-U networks operating in LBE mode, </w:t>
      </w:r>
      <w:r w:rsidR="0056752A">
        <w:t>we have therefore the following proposal for the Reply LS to RAN4:</w:t>
      </w:r>
    </w:p>
    <w:p w14:paraId="5A71277E" w14:textId="3A84BDC0" w:rsidR="0056752A" w:rsidRDefault="00C76882" w:rsidP="00487F3F">
      <w:pPr>
        <w:jc w:val="both"/>
        <w:rPr>
          <w:i/>
          <w:iCs/>
        </w:rPr>
      </w:pPr>
      <w:r w:rsidRPr="00C76882">
        <w:rPr>
          <w:b/>
          <w:bCs/>
          <w:i/>
          <w:iCs/>
        </w:rPr>
        <w:t xml:space="preserve">Proposal </w:t>
      </w:r>
      <w:r w:rsidR="00D377E7">
        <w:rPr>
          <w:b/>
          <w:bCs/>
          <w:i/>
          <w:iCs/>
        </w:rPr>
        <w:t>2</w:t>
      </w:r>
      <w:r w:rsidRPr="00C76882">
        <w:rPr>
          <w:i/>
          <w:iCs/>
        </w:rPr>
        <w:t>:</w:t>
      </w:r>
      <w:r w:rsidRPr="00D642E4">
        <w:rPr>
          <w:i/>
          <w:iCs/>
        </w:rPr>
        <w:t xml:space="preserve"> </w:t>
      </w:r>
      <w:r>
        <w:rPr>
          <w:i/>
          <w:iCs/>
        </w:rPr>
        <w:t xml:space="preserve">For LBE mode RAN1 agreed that </w:t>
      </w:r>
      <w:r w:rsidRPr="00C76882">
        <w:rPr>
          <w:i/>
          <w:iCs/>
        </w:rPr>
        <w:t>N1/N2 UE capabilities should not be introduced</w:t>
      </w:r>
      <w:r w:rsidR="00A4068D">
        <w:rPr>
          <w:i/>
          <w:iCs/>
        </w:rPr>
        <w:t xml:space="preserve">, therefore RAN1 </w:t>
      </w:r>
      <w:r w:rsidR="00F25A1A">
        <w:rPr>
          <w:i/>
          <w:iCs/>
        </w:rPr>
        <w:t>could</w:t>
      </w:r>
      <w:r w:rsidR="00A4068D">
        <w:rPr>
          <w:i/>
          <w:iCs/>
        </w:rPr>
        <w:t xml:space="preserve"> not conclude a</w:t>
      </w:r>
      <w:r w:rsidR="00E652E4">
        <w:rPr>
          <w:i/>
          <w:iCs/>
        </w:rPr>
        <w:t>bout</w:t>
      </w:r>
      <w:r w:rsidR="00A4068D">
        <w:rPr>
          <w:i/>
          <w:iCs/>
        </w:rPr>
        <w:t xml:space="preserve"> </w:t>
      </w:r>
      <w:r w:rsidR="00F25A1A">
        <w:rPr>
          <w:i/>
          <w:iCs/>
        </w:rPr>
        <w:t xml:space="preserve">the use of </w:t>
      </w:r>
      <w:r w:rsidR="00A4068D">
        <w:rPr>
          <w:i/>
          <w:iCs/>
        </w:rPr>
        <w:t>any N1/N2 values</w:t>
      </w:r>
      <w:r w:rsidR="001F72C8">
        <w:rPr>
          <w:i/>
          <w:iCs/>
        </w:rPr>
        <w:t xml:space="preserve"> other than </w:t>
      </w:r>
      <w:r w:rsidR="00E10319">
        <w:rPr>
          <w:i/>
          <w:iCs/>
        </w:rPr>
        <w:t xml:space="preserve">the number of </w:t>
      </w:r>
      <w:proofErr w:type="spellStart"/>
      <w:r w:rsidR="00E10319">
        <w:rPr>
          <w:i/>
          <w:iCs/>
        </w:rPr>
        <w:t>QCL’ed</w:t>
      </w:r>
      <w:proofErr w:type="spellEnd"/>
      <w:r w:rsidR="00E10319">
        <w:rPr>
          <w:i/>
          <w:iCs/>
        </w:rPr>
        <w:t xml:space="preserve"> SSBs of a given SS/PBCH block index for </w:t>
      </w:r>
      <w:r w:rsidR="0045272F">
        <w:rPr>
          <w:i/>
          <w:iCs/>
        </w:rPr>
        <w:t>the</w:t>
      </w:r>
      <w:r w:rsidR="00E10319">
        <w:rPr>
          <w:i/>
          <w:iCs/>
        </w:rPr>
        <w:t xml:space="preserve"> </w:t>
      </w:r>
      <w:r w:rsidR="0045272F">
        <w:rPr>
          <w:i/>
          <w:iCs/>
        </w:rPr>
        <w:t xml:space="preserve">maximum </w:t>
      </w:r>
      <w:r w:rsidR="00E10319">
        <w:rPr>
          <w:i/>
          <w:iCs/>
        </w:rPr>
        <w:t>discovery burst transmission window</w:t>
      </w:r>
      <w:r w:rsidR="0045272F">
        <w:rPr>
          <w:i/>
          <w:iCs/>
        </w:rPr>
        <w:t xml:space="preserve"> duration – i.e. 5ms</w:t>
      </w:r>
      <w:r w:rsidRPr="00C76882">
        <w:rPr>
          <w:i/>
          <w:iCs/>
        </w:rPr>
        <w:t>.</w:t>
      </w:r>
    </w:p>
    <w:p w14:paraId="422F1F5D" w14:textId="77777777" w:rsidR="00D377E7" w:rsidRDefault="00D377E7" w:rsidP="00487F3F">
      <w:pPr>
        <w:jc w:val="both"/>
      </w:pPr>
    </w:p>
    <w:p w14:paraId="018F96B1" w14:textId="1CD08661" w:rsidR="0089419E" w:rsidRPr="00021738" w:rsidRDefault="0089419E" w:rsidP="0089419E">
      <w:pPr>
        <w:jc w:val="both"/>
        <w:rPr>
          <w:sz w:val="24"/>
          <w:szCs w:val="24"/>
        </w:rPr>
      </w:pPr>
      <w:r w:rsidRPr="00021738">
        <w:rPr>
          <w:sz w:val="24"/>
          <w:szCs w:val="24"/>
        </w:rPr>
        <w:lastRenderedPageBreak/>
        <w:t>2.1.3 FBE mode</w:t>
      </w:r>
    </w:p>
    <w:p w14:paraId="12E6381B" w14:textId="62E5E77B" w:rsidR="00C5108C" w:rsidRDefault="0089419E" w:rsidP="00487F3F">
      <w:pPr>
        <w:jc w:val="both"/>
      </w:pPr>
      <w:r>
        <w:t>The principle of the FBE mode is the following: once LBT is successful the network is able to start DL transmission</w:t>
      </w:r>
      <w:r w:rsidR="008E67E5">
        <w:t>s at the very beginning of the</w:t>
      </w:r>
      <w:r w:rsidR="00021738">
        <w:t xml:space="preserve"> </w:t>
      </w:r>
      <w:r w:rsidR="00BC6265">
        <w:t>FFP</w:t>
      </w:r>
      <w:r w:rsidR="008E67E5">
        <w:t xml:space="preserve">, meaning that </w:t>
      </w:r>
      <w:r w:rsidR="00021738">
        <w:t xml:space="preserve">the </w:t>
      </w:r>
      <w:r w:rsidR="008E67E5">
        <w:t>network will transmit all SSBs for which 0 ≤ SS/PBCH block index ≤ Q-1 within the first Q positions of the discovery burst transmission window.</w:t>
      </w:r>
    </w:p>
    <w:p w14:paraId="39E18B86" w14:textId="57F8CDCB" w:rsidR="008E67E5" w:rsidRDefault="00FA65E1" w:rsidP="00487F3F">
      <w:pPr>
        <w:jc w:val="both"/>
      </w:pPr>
      <w:r>
        <w:t>Assuming that the UE is aware of the timing of the corresponding cell, t</w:t>
      </w:r>
      <w:r w:rsidR="008E67E5">
        <w:t xml:space="preserve">he UE may therefore monitor only the first Q </w:t>
      </w:r>
      <w:r w:rsidR="008E67E5" w:rsidRPr="0095114B">
        <w:rPr>
          <w:lang w:eastAsia="zh-CN"/>
        </w:rPr>
        <w:t>candidate SS/PBCH block indexes</w:t>
      </w:r>
      <w:r w:rsidR="008E67E5">
        <w:rPr>
          <w:lang w:eastAsia="zh-CN"/>
        </w:rPr>
        <w:t xml:space="preserve"> within the </w:t>
      </w:r>
      <w:r w:rsidR="008E67E5">
        <w:t xml:space="preserve">discovery burst transmission window; </w:t>
      </w:r>
      <w:r w:rsidR="00A93725">
        <w:t>hence,</w:t>
      </w:r>
      <w:r w:rsidR="008E67E5">
        <w:t xml:space="preserve"> we do not see any benefit from a UE perspective to introduce </w:t>
      </w:r>
      <w:r w:rsidR="00BC6265">
        <w:t>N1/N2 UE capabilities</w:t>
      </w:r>
      <w:r w:rsidR="008E67E5">
        <w:t>.</w:t>
      </w:r>
      <w:r w:rsidR="00A93725">
        <w:t xml:space="preserve"> We have therefore the following proposal for the Reply LS to RAN4:</w:t>
      </w:r>
    </w:p>
    <w:p w14:paraId="077736C5" w14:textId="4F252CF8" w:rsidR="008E67E5" w:rsidRDefault="008E67E5" w:rsidP="008E67E5">
      <w:pPr>
        <w:jc w:val="both"/>
      </w:pPr>
      <w:r w:rsidRPr="00C76882">
        <w:rPr>
          <w:b/>
          <w:bCs/>
          <w:i/>
          <w:iCs/>
        </w:rPr>
        <w:t xml:space="preserve">Proposal </w:t>
      </w:r>
      <w:r w:rsidR="00D377E7">
        <w:rPr>
          <w:b/>
          <w:bCs/>
          <w:i/>
          <w:iCs/>
        </w:rPr>
        <w:t>3</w:t>
      </w:r>
      <w:r w:rsidRPr="00C76882">
        <w:rPr>
          <w:i/>
          <w:iCs/>
        </w:rPr>
        <w:t>:</w:t>
      </w:r>
      <w:r w:rsidRPr="00D642E4">
        <w:rPr>
          <w:i/>
          <w:iCs/>
        </w:rPr>
        <w:t xml:space="preserve"> </w:t>
      </w:r>
      <w:r>
        <w:rPr>
          <w:i/>
          <w:iCs/>
        </w:rPr>
        <w:t xml:space="preserve">For FBE mode RAN1 see not benefit from a UE perspective to introduce </w:t>
      </w:r>
      <w:r w:rsidR="00A93725">
        <w:rPr>
          <w:i/>
          <w:iCs/>
        </w:rPr>
        <w:t>N1/N2 UE capabilities, as the UE may</w:t>
      </w:r>
      <w:r w:rsidR="00FA65E1">
        <w:rPr>
          <w:i/>
          <w:iCs/>
        </w:rPr>
        <w:t xml:space="preserve"> </w:t>
      </w:r>
      <w:r w:rsidR="00A93725">
        <w:rPr>
          <w:i/>
          <w:iCs/>
        </w:rPr>
        <w:t>monitor only the first Q candidate SS/PBCH block indexes of the discovery burst transmission window</w:t>
      </w:r>
      <w:r w:rsidR="00FA65E1">
        <w:rPr>
          <w:i/>
          <w:iCs/>
        </w:rPr>
        <w:t xml:space="preserve"> in any case for which the UE is aware of the timing of the corresponding cell</w:t>
      </w:r>
      <w:r w:rsidR="00A93725">
        <w:rPr>
          <w:i/>
          <w:iCs/>
        </w:rPr>
        <w:t>.</w:t>
      </w:r>
    </w:p>
    <w:p w14:paraId="67DDFA83" w14:textId="1B97B592" w:rsidR="00A93725" w:rsidRPr="00021738" w:rsidRDefault="00A93725" w:rsidP="00A93725">
      <w:pPr>
        <w:jc w:val="both"/>
        <w:rPr>
          <w:sz w:val="24"/>
          <w:szCs w:val="24"/>
        </w:rPr>
      </w:pPr>
      <w:r w:rsidRPr="00021738">
        <w:rPr>
          <w:sz w:val="24"/>
          <w:szCs w:val="24"/>
        </w:rPr>
        <w:t>2.1.4 Q signalling</w:t>
      </w:r>
    </w:p>
    <w:p w14:paraId="195F3A20" w14:textId="6B0A6547" w:rsidR="008E67E5" w:rsidRDefault="00A93725" w:rsidP="00487F3F">
      <w:pPr>
        <w:jc w:val="both"/>
      </w:pPr>
      <w:r>
        <w:t>During the last RAN1 #100bis-e meeting RAN1 has reached the following agreement:</w:t>
      </w:r>
    </w:p>
    <w:p w14:paraId="287539B8" w14:textId="77777777" w:rsidR="00A93725" w:rsidRPr="00A93725" w:rsidRDefault="00A93725" w:rsidP="00A93725">
      <w:pPr>
        <w:numPr>
          <w:ilvl w:val="0"/>
          <w:numId w:val="16"/>
        </w:numPr>
        <w:tabs>
          <w:tab w:val="clear" w:pos="720"/>
        </w:tabs>
        <w:spacing w:after="0"/>
        <w:ind w:left="391" w:hanging="357"/>
        <w:jc w:val="both"/>
      </w:pPr>
      <w:r w:rsidRPr="00A93725">
        <w:rPr>
          <w:lang w:val="en-US"/>
        </w:rPr>
        <w:t xml:space="preserve">For RRM measurement configuration from </w:t>
      </w:r>
      <w:proofErr w:type="spellStart"/>
      <w:r w:rsidRPr="00A93725">
        <w:rPr>
          <w:i/>
          <w:iCs/>
          <w:lang w:val="en-US"/>
        </w:rPr>
        <w:t>MeasObjectNR</w:t>
      </w:r>
      <w:proofErr w:type="spellEnd"/>
      <w:r w:rsidRPr="00A93725">
        <w:rPr>
          <w:lang w:val="en-US"/>
        </w:rPr>
        <w:t xml:space="preserve"> and </w:t>
      </w:r>
      <w:r w:rsidRPr="00A93725">
        <w:rPr>
          <w:i/>
          <w:iCs/>
          <w:lang w:val="en-US"/>
        </w:rPr>
        <w:t>SIB2/SIB4</w:t>
      </w:r>
      <w:r w:rsidRPr="00A93725">
        <w:rPr>
          <w:lang w:val="en-US"/>
        </w:rPr>
        <w:t>, network always provides a common Q value (</w:t>
      </w:r>
      <w:r w:rsidRPr="00A93725">
        <w:rPr>
          <w:i/>
          <w:iCs/>
          <w:lang w:val="en-US"/>
        </w:rPr>
        <w:t>ssb-PositionQCL-Common-r16</w:t>
      </w:r>
      <w:r w:rsidRPr="00A93725">
        <w:rPr>
          <w:lang w:val="en-US"/>
        </w:rPr>
        <w:t xml:space="preserve">) per frequency to UE. </w:t>
      </w:r>
    </w:p>
    <w:p w14:paraId="34341086" w14:textId="77777777" w:rsidR="00A93725" w:rsidRPr="00A93725" w:rsidRDefault="00A93725" w:rsidP="00A93725">
      <w:pPr>
        <w:numPr>
          <w:ilvl w:val="0"/>
          <w:numId w:val="16"/>
        </w:numPr>
        <w:tabs>
          <w:tab w:val="clear" w:pos="720"/>
        </w:tabs>
        <w:spacing w:after="0"/>
        <w:ind w:left="391" w:hanging="357"/>
        <w:jc w:val="both"/>
      </w:pPr>
      <w:r w:rsidRPr="00A93725">
        <w:rPr>
          <w:lang w:val="en-US"/>
        </w:rPr>
        <w:t xml:space="preserve">For </w:t>
      </w:r>
      <w:proofErr w:type="spellStart"/>
      <w:r w:rsidRPr="00A93725">
        <w:rPr>
          <w:lang w:val="en-US"/>
        </w:rPr>
        <w:t>SCell</w:t>
      </w:r>
      <w:proofErr w:type="spellEnd"/>
      <w:r w:rsidRPr="00A93725">
        <w:rPr>
          <w:lang w:val="en-US"/>
        </w:rPr>
        <w:t xml:space="preserve"> addition, SCG addition, and reconfiguration with sync, the Q value of the cell to be added is always provided to UE via dedicated RRC signaling, i.e. ssb-PositionQCL-r16 in </w:t>
      </w:r>
      <w:proofErr w:type="spellStart"/>
      <w:r w:rsidRPr="00A93725">
        <w:rPr>
          <w:i/>
          <w:iCs/>
          <w:lang w:val="en-US"/>
        </w:rPr>
        <w:t>ServingCellConfigCommon</w:t>
      </w:r>
      <w:proofErr w:type="spellEnd"/>
      <w:r w:rsidRPr="00A93725">
        <w:rPr>
          <w:lang w:val="en-US"/>
        </w:rPr>
        <w:t xml:space="preserve">. </w:t>
      </w:r>
    </w:p>
    <w:p w14:paraId="2B67A60F" w14:textId="77777777" w:rsidR="00A93725" w:rsidRDefault="00A93725" w:rsidP="00A93725">
      <w:pPr>
        <w:jc w:val="both"/>
        <w:rPr>
          <w:lang w:val="en-US"/>
        </w:rPr>
      </w:pPr>
    </w:p>
    <w:p w14:paraId="3C6F919A" w14:textId="77777777" w:rsidR="00A93725" w:rsidRDefault="00A93725" w:rsidP="00A93725">
      <w:pPr>
        <w:jc w:val="both"/>
      </w:pPr>
      <w:r>
        <w:t>We have therefore the following proposal for the Reply LS to RAN4:</w:t>
      </w:r>
    </w:p>
    <w:p w14:paraId="4C28CCE8" w14:textId="541CF29D" w:rsidR="00A93725" w:rsidRDefault="00A93725" w:rsidP="00A93725">
      <w:pPr>
        <w:jc w:val="both"/>
      </w:pPr>
      <w:r w:rsidRPr="00C76882">
        <w:rPr>
          <w:b/>
          <w:bCs/>
          <w:i/>
          <w:iCs/>
        </w:rPr>
        <w:t xml:space="preserve">Proposal </w:t>
      </w:r>
      <w:r w:rsidR="00D377E7">
        <w:rPr>
          <w:b/>
          <w:bCs/>
          <w:i/>
          <w:iCs/>
        </w:rPr>
        <w:t>4</w:t>
      </w:r>
      <w:r w:rsidRPr="00C76882">
        <w:rPr>
          <w:i/>
          <w:iCs/>
        </w:rPr>
        <w:t>:</w:t>
      </w:r>
      <w:r w:rsidRPr="00D642E4">
        <w:rPr>
          <w:i/>
          <w:iCs/>
        </w:rPr>
        <w:t xml:space="preserve"> </w:t>
      </w:r>
      <w:r>
        <w:rPr>
          <w:i/>
          <w:iCs/>
        </w:rPr>
        <w:t>According to the LS R1-2003044 sent to RAN2/RAN4 Q is always provided to the UE.</w:t>
      </w:r>
    </w:p>
    <w:p w14:paraId="675BAA2C" w14:textId="77777777" w:rsidR="00A93725" w:rsidRDefault="00A93725" w:rsidP="00487F3F">
      <w:pPr>
        <w:jc w:val="both"/>
      </w:pPr>
    </w:p>
    <w:p w14:paraId="2F5575E7" w14:textId="1AA5ABF4" w:rsidR="00543A8A" w:rsidRPr="00B15741" w:rsidRDefault="00111D6F" w:rsidP="00C5108C">
      <w:pPr>
        <w:pStyle w:val="Heading1"/>
        <w:ind w:left="0" w:firstLine="0"/>
        <w:rPr>
          <w:rFonts w:ascii="Times New Roman" w:hAnsi="Times New Roman"/>
        </w:rPr>
      </w:pPr>
      <w:r w:rsidRPr="005C7156">
        <w:rPr>
          <w:rFonts w:ascii="Times New Roman" w:hAnsi="Times New Roman"/>
          <w:color w:val="000000"/>
        </w:rPr>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49361B32" w14:textId="1BC60E8E" w:rsidR="009C33AC" w:rsidRPr="005625D7" w:rsidRDefault="009C33AC" w:rsidP="009C33AC">
      <w:pPr>
        <w:pStyle w:val="Heading2"/>
        <w:ind w:left="0" w:firstLine="0"/>
        <w:rPr>
          <w:rFonts w:ascii="Times New Roman" w:hAnsi="Times New Roman"/>
          <w:szCs w:val="32"/>
        </w:rPr>
      </w:pPr>
      <w:r w:rsidRPr="005625D7">
        <w:rPr>
          <w:rFonts w:ascii="Times New Roman" w:hAnsi="Times New Roman"/>
          <w:szCs w:val="32"/>
        </w:rPr>
        <w:t>3.</w:t>
      </w:r>
      <w:r w:rsidR="00B15741">
        <w:rPr>
          <w:rFonts w:ascii="Times New Roman" w:hAnsi="Times New Roman"/>
          <w:szCs w:val="32"/>
        </w:rPr>
        <w:t>1</w:t>
      </w:r>
      <w:r w:rsidRPr="005625D7">
        <w:rPr>
          <w:rFonts w:ascii="Times New Roman" w:hAnsi="Times New Roman"/>
          <w:szCs w:val="32"/>
        </w:rPr>
        <w:t xml:space="preserve"> </w:t>
      </w:r>
      <w:r>
        <w:rPr>
          <w:rFonts w:ascii="Times New Roman" w:hAnsi="Times New Roman"/>
          <w:szCs w:val="32"/>
        </w:rPr>
        <w:t>PRACH transmissions in LBE mode</w:t>
      </w:r>
    </w:p>
    <w:p w14:paraId="7F09B03C" w14:textId="450ADDE4" w:rsidR="00B15741" w:rsidRDefault="00B15741" w:rsidP="009C33AC">
      <w:pPr>
        <w:spacing w:afterLines="50" w:after="120"/>
        <w:jc w:val="both"/>
        <w:rPr>
          <w:i/>
          <w:iCs/>
          <w:lang w:val="en-US" w:eastAsia="zh-CN"/>
        </w:rPr>
      </w:pPr>
      <w:r w:rsidRPr="00BA30FB">
        <w:rPr>
          <w:b/>
          <w:bCs/>
          <w:i/>
          <w:iCs/>
          <w:lang w:val="en-US"/>
        </w:rPr>
        <w:t xml:space="preserve">Observation </w:t>
      </w:r>
      <w:r w:rsidR="00D377E7">
        <w:rPr>
          <w:b/>
          <w:bCs/>
          <w:i/>
          <w:iCs/>
          <w:lang w:val="en-US"/>
        </w:rPr>
        <w:t>6</w:t>
      </w:r>
      <w:r>
        <w:rPr>
          <w:i/>
          <w:iCs/>
          <w:lang w:val="en-US"/>
        </w:rPr>
        <w:t xml:space="preserve">: </w:t>
      </w:r>
      <w:r>
        <w:rPr>
          <w:i/>
          <w:iCs/>
          <w:lang w:val="en-US" w:eastAsia="zh-CN"/>
        </w:rPr>
        <w:t xml:space="preserve">The following discussion already took place during RAN1 #100-e meeting, but no consensus could be reached. To our understanding the main reason for such outcome was the first proposal was to monitor PDCCH of configured payload and </w:t>
      </w:r>
      <w:r w:rsidRPr="00586022">
        <w:rPr>
          <w:i/>
          <w:iCs/>
          <w:u w:val="single"/>
          <w:lang w:val="en-US" w:eastAsia="zh-CN"/>
        </w:rPr>
        <w:t>SFI-RNTI</w:t>
      </w:r>
      <w:r>
        <w:rPr>
          <w:i/>
          <w:iCs/>
          <w:lang w:val="en-US" w:eastAsia="zh-CN"/>
        </w:rPr>
        <w:t>.</w:t>
      </w:r>
      <w:r w:rsidR="00586022">
        <w:rPr>
          <w:i/>
          <w:iCs/>
          <w:lang w:val="en-US" w:eastAsia="zh-CN"/>
        </w:rPr>
        <w:t xml:space="preserve"> Since our proposal is now to use </w:t>
      </w:r>
      <w:r w:rsidR="00586022" w:rsidRPr="00586022">
        <w:rPr>
          <w:i/>
          <w:iCs/>
          <w:u w:val="single"/>
          <w:lang w:val="en-US" w:eastAsia="zh-CN"/>
        </w:rPr>
        <w:t>SI-RNTI</w:t>
      </w:r>
      <w:r w:rsidR="00586022">
        <w:rPr>
          <w:i/>
          <w:iCs/>
          <w:lang w:val="en-US" w:eastAsia="zh-CN"/>
        </w:rPr>
        <w:t xml:space="preserve"> we believe this proposal should be discussed again.</w:t>
      </w:r>
    </w:p>
    <w:p w14:paraId="01CF3FAD" w14:textId="4AAEF98A" w:rsidR="00586022" w:rsidRPr="00F25A1A" w:rsidRDefault="00586022" w:rsidP="00586022">
      <w:pPr>
        <w:spacing w:after="0"/>
        <w:jc w:val="both"/>
        <w:rPr>
          <w:lang w:val="en-US" w:eastAsia="zh-CN"/>
        </w:rPr>
      </w:pPr>
      <w:r w:rsidRPr="00F25A1A">
        <w:rPr>
          <w:lang w:val="en-US" w:eastAsia="zh-CN"/>
        </w:rPr>
        <w:t>Furthermore, the following has been concluded during RAN1 #100bis-e meeting:</w:t>
      </w:r>
    </w:p>
    <w:p w14:paraId="380C7497" w14:textId="6A3ED5E6" w:rsidR="00586022" w:rsidRPr="00F25A1A" w:rsidRDefault="00586022" w:rsidP="00586022">
      <w:pPr>
        <w:spacing w:afterLines="50" w:after="120"/>
        <w:jc w:val="both"/>
        <w:rPr>
          <w:lang w:eastAsia="zh-CN"/>
        </w:rPr>
      </w:pPr>
      <w:r w:rsidRPr="00F25A1A">
        <w:rPr>
          <w:lang w:eastAsia="zh-CN"/>
        </w:rPr>
        <w:t>A UE can transmit in a PRACH resource in the channel occupancy of a Fixed Frame Period only if a UE detects any DL transmission in the serving cell before the PRACH resource in the same FFP.</w:t>
      </w:r>
    </w:p>
    <w:p w14:paraId="50E186CB" w14:textId="147FA06B" w:rsidR="00586022" w:rsidRPr="00F25A1A" w:rsidRDefault="00586022" w:rsidP="00586022">
      <w:pPr>
        <w:spacing w:afterLines="50" w:after="120"/>
        <w:jc w:val="both"/>
        <w:rPr>
          <w:lang w:eastAsia="zh-CN"/>
        </w:rPr>
      </w:pPr>
      <w:r w:rsidRPr="00F25A1A">
        <w:rPr>
          <w:lang w:eastAsia="zh-CN"/>
        </w:rPr>
        <w:t>It has been confirmed by the TS 37.213 editor that this is already covered by TS 37.213, but in the case no SSB/RMSI is transmitted within the FFP how to detect DL transmission remains an open issue.</w:t>
      </w:r>
    </w:p>
    <w:p w14:paraId="5FC2AE8B" w14:textId="05BA37BB" w:rsidR="00586022" w:rsidRPr="00586022" w:rsidRDefault="00586022" w:rsidP="009C33AC">
      <w:pPr>
        <w:spacing w:afterLines="50" w:after="120"/>
        <w:jc w:val="both"/>
        <w:rPr>
          <w:lang w:eastAsia="zh-CN"/>
        </w:rPr>
      </w:pPr>
      <w:r>
        <w:rPr>
          <w:lang w:eastAsia="zh-CN"/>
        </w:rPr>
        <w:t>We have therefore the following proposal:</w:t>
      </w:r>
    </w:p>
    <w:p w14:paraId="09BA6175" w14:textId="56C9B0DF" w:rsidR="00586022" w:rsidRPr="00586022" w:rsidRDefault="00586022" w:rsidP="00586022">
      <w:pPr>
        <w:pStyle w:val="CommentText"/>
        <w:spacing w:after="0"/>
        <w:rPr>
          <w:i/>
          <w:iCs/>
          <w:lang w:val="en-US"/>
        </w:rPr>
      </w:pPr>
      <w:r w:rsidRPr="00586022">
        <w:rPr>
          <w:b/>
          <w:bCs/>
          <w:i/>
          <w:iCs/>
          <w:lang w:val="en-US"/>
        </w:rPr>
        <w:t xml:space="preserve">Proposal </w:t>
      </w:r>
      <w:r w:rsidR="00D377E7">
        <w:rPr>
          <w:b/>
          <w:bCs/>
          <w:i/>
          <w:iCs/>
          <w:lang w:val="en-US"/>
        </w:rPr>
        <w:t>5</w:t>
      </w:r>
      <w:r w:rsidRPr="00586022">
        <w:rPr>
          <w:b/>
          <w:bCs/>
          <w:i/>
          <w:iCs/>
          <w:lang w:val="en-US"/>
        </w:rPr>
        <w:t>:</w:t>
      </w:r>
      <w:r>
        <w:rPr>
          <w:i/>
          <w:iCs/>
          <w:lang w:val="en-US"/>
        </w:rPr>
        <w:t xml:space="preserve"> </w:t>
      </w:r>
      <w:r w:rsidR="002D528D">
        <w:rPr>
          <w:i/>
          <w:iCs/>
          <w:lang w:val="en-US" w:eastAsia="zh-CN"/>
        </w:rPr>
        <w:t>RAN1 t</w:t>
      </w:r>
      <w:r>
        <w:rPr>
          <w:i/>
          <w:iCs/>
          <w:lang w:val="en-US" w:eastAsia="zh-CN"/>
        </w:rPr>
        <w:t xml:space="preserve">o discuss how the UE should detect DL transmission </w:t>
      </w:r>
      <w:r w:rsidR="006E5F33">
        <w:rPr>
          <w:i/>
          <w:iCs/>
          <w:lang w:val="en-US" w:eastAsia="zh-CN"/>
        </w:rPr>
        <w:t>in the case of an FFP for which no SSB/RMSI is transmitted by the network</w:t>
      </w:r>
      <w:r w:rsidR="002D528D">
        <w:rPr>
          <w:i/>
          <w:iCs/>
          <w:lang w:val="en-US" w:eastAsia="zh-CN"/>
        </w:rPr>
        <w:t xml:space="preserve"> and agree the proposals </w:t>
      </w:r>
      <w:r w:rsidR="00021738">
        <w:rPr>
          <w:i/>
          <w:iCs/>
          <w:lang w:val="en-US" w:eastAsia="zh-CN"/>
        </w:rPr>
        <w:t xml:space="preserve">and TPs provided </w:t>
      </w:r>
      <w:r w:rsidR="002D528D">
        <w:rPr>
          <w:i/>
          <w:iCs/>
          <w:lang w:val="en-US" w:eastAsia="zh-CN"/>
        </w:rPr>
        <w:t>below</w:t>
      </w:r>
      <w:r w:rsidR="006E5F33">
        <w:rPr>
          <w:i/>
          <w:iCs/>
          <w:lang w:val="en-US" w:eastAsia="zh-CN"/>
        </w:rPr>
        <w:t>.</w:t>
      </w:r>
    </w:p>
    <w:p w14:paraId="2C67C7F4" w14:textId="77777777" w:rsidR="00586022" w:rsidRDefault="00586022" w:rsidP="009C33AC">
      <w:pPr>
        <w:spacing w:afterLines="50" w:after="120"/>
        <w:jc w:val="both"/>
        <w:rPr>
          <w:lang w:val="en-US" w:eastAsia="zh-CN"/>
        </w:rPr>
      </w:pPr>
    </w:p>
    <w:p w14:paraId="776C5A1E" w14:textId="7C999EA3" w:rsidR="009C33AC" w:rsidRDefault="009C33AC" w:rsidP="009C33AC">
      <w:pPr>
        <w:spacing w:afterLines="50" w:after="120"/>
        <w:jc w:val="both"/>
        <w:rPr>
          <w:lang w:val="en-US" w:eastAsia="zh-CN"/>
        </w:rPr>
      </w:pPr>
      <w:r>
        <w:rPr>
          <w:lang w:val="en-US" w:eastAsia="zh-CN"/>
        </w:rPr>
        <w:t xml:space="preserve">When UE is aware of FBE parameters, an idle UE may determine the </w:t>
      </w:r>
      <w:proofErr w:type="spellStart"/>
      <w:r>
        <w:rPr>
          <w:lang w:val="en-US" w:eastAsia="zh-CN"/>
        </w:rPr>
        <w:t>gNB</w:t>
      </w:r>
      <w:proofErr w:type="spellEnd"/>
      <w:r>
        <w:rPr>
          <w:lang w:val="en-US" w:eastAsia="zh-CN"/>
        </w:rPr>
        <w:t xml:space="preserve"> acquired COT based on existing signals (such as SSB or RMSI PDCCH). However, it may not be feasible (FFP can be as short as 2ms) and sometimes may not be desirable (in order to have some capacity for data in FFP) to have these signals in the same FFP carrying PRACH occasions. Hence, the COT detection should be based on PDCCH monitoring and there should be means for UE to detect a predefined PDCCH at least from the FFPs containing at least one RACH occasion. </w:t>
      </w:r>
    </w:p>
    <w:p w14:paraId="108A681E" w14:textId="15077956" w:rsidR="009C33AC" w:rsidRDefault="009C33AC" w:rsidP="00F1325A">
      <w:pPr>
        <w:pStyle w:val="CommentText"/>
        <w:spacing w:after="0"/>
        <w:rPr>
          <w:i/>
          <w:iCs/>
          <w:lang w:val="en-US" w:eastAsia="zh-CN"/>
        </w:rPr>
      </w:pPr>
      <w:r w:rsidRPr="00BA30FB">
        <w:rPr>
          <w:b/>
          <w:bCs/>
          <w:i/>
          <w:iCs/>
          <w:lang w:val="en-US"/>
        </w:rPr>
        <w:t>Observation</w:t>
      </w:r>
      <w:r w:rsidR="00F1325A" w:rsidRPr="00BA30FB">
        <w:rPr>
          <w:b/>
          <w:bCs/>
          <w:i/>
          <w:iCs/>
          <w:lang w:val="en-US"/>
        </w:rPr>
        <w:t xml:space="preserve"> </w:t>
      </w:r>
      <w:r w:rsidR="00D377E7">
        <w:rPr>
          <w:b/>
          <w:bCs/>
          <w:i/>
          <w:iCs/>
          <w:lang w:val="en-US"/>
        </w:rPr>
        <w:t>7</w:t>
      </w:r>
      <w:r>
        <w:rPr>
          <w:i/>
          <w:iCs/>
          <w:lang w:val="en-US"/>
        </w:rPr>
        <w:t xml:space="preserve">: </w:t>
      </w:r>
      <w:r>
        <w:rPr>
          <w:i/>
          <w:iCs/>
          <w:lang w:val="en-US" w:eastAsia="zh-CN"/>
        </w:rPr>
        <w:t>When UE is configured with ChannelAccess</w:t>
      </w:r>
      <w:r w:rsidR="00F1325A">
        <w:rPr>
          <w:i/>
          <w:iCs/>
          <w:lang w:val="en-US" w:eastAsia="zh-CN"/>
        </w:rPr>
        <w:t>Mode</w:t>
      </w:r>
      <w:r>
        <w:rPr>
          <w:i/>
          <w:iCs/>
          <w:lang w:val="en-US" w:eastAsia="zh-CN"/>
        </w:rPr>
        <w:t>-r16</w:t>
      </w:r>
      <w:r w:rsidR="00F1325A">
        <w:rPr>
          <w:i/>
          <w:iCs/>
          <w:lang w:val="en-US" w:eastAsia="zh-CN"/>
        </w:rPr>
        <w:t xml:space="preserve"> = </w:t>
      </w:r>
      <w:proofErr w:type="spellStart"/>
      <w:r w:rsidR="00F1325A">
        <w:rPr>
          <w:i/>
          <w:iCs/>
          <w:lang w:val="en-US" w:eastAsia="zh-CN"/>
        </w:rPr>
        <w:t>semi</w:t>
      </w:r>
      <w:r w:rsidR="002A4904">
        <w:rPr>
          <w:i/>
          <w:iCs/>
          <w:lang w:val="en-US" w:eastAsia="zh-CN"/>
        </w:rPr>
        <w:t>s</w:t>
      </w:r>
      <w:r w:rsidR="00F1325A">
        <w:rPr>
          <w:i/>
          <w:iCs/>
          <w:lang w:val="en-US" w:eastAsia="zh-CN"/>
        </w:rPr>
        <w:t>tatic</w:t>
      </w:r>
      <w:proofErr w:type="spellEnd"/>
      <w:r>
        <w:rPr>
          <w:i/>
          <w:iCs/>
          <w:lang w:val="en-US"/>
        </w:rPr>
        <w:t xml:space="preserve">, </w:t>
      </w:r>
      <w:r>
        <w:rPr>
          <w:i/>
          <w:iCs/>
          <w:lang w:val="en-US" w:eastAsia="zh-CN"/>
        </w:rPr>
        <w:t>it may not be feasible (FFP can be as short as 2ms) and sometimes may not be even desirable (in order to have some capacity for data in FFP) to have broadcast signals in the same FFP carrying PRACH occasion</w:t>
      </w:r>
      <w:r w:rsidR="004275BE">
        <w:rPr>
          <w:i/>
          <w:iCs/>
          <w:lang w:val="en-US" w:eastAsia="zh-CN"/>
        </w:rPr>
        <w:t>(</w:t>
      </w:r>
      <w:r>
        <w:rPr>
          <w:i/>
          <w:iCs/>
          <w:lang w:val="en-US" w:eastAsia="zh-CN"/>
        </w:rPr>
        <w:t>s</w:t>
      </w:r>
      <w:r w:rsidR="004275BE">
        <w:rPr>
          <w:i/>
          <w:iCs/>
          <w:lang w:val="en-US" w:eastAsia="zh-CN"/>
        </w:rPr>
        <w:t>)</w:t>
      </w:r>
      <w:r>
        <w:rPr>
          <w:i/>
          <w:iCs/>
          <w:lang w:val="en-US" w:eastAsia="zh-CN"/>
        </w:rPr>
        <w:t>.</w:t>
      </w:r>
    </w:p>
    <w:p w14:paraId="65302816" w14:textId="77777777" w:rsidR="00F1325A" w:rsidRPr="00F1325A" w:rsidRDefault="00F1325A" w:rsidP="00F1325A">
      <w:pPr>
        <w:pStyle w:val="CommentText"/>
        <w:spacing w:after="0"/>
        <w:rPr>
          <w:i/>
          <w:iCs/>
          <w:lang w:val="en-US"/>
        </w:rPr>
      </w:pPr>
    </w:p>
    <w:p w14:paraId="0B872D4D" w14:textId="10B6A351" w:rsidR="009C33AC" w:rsidRDefault="009C33AC" w:rsidP="00F1325A">
      <w:pPr>
        <w:pStyle w:val="CommentText"/>
        <w:spacing w:after="0"/>
        <w:rPr>
          <w:i/>
          <w:iCs/>
          <w:lang w:val="en-US" w:eastAsia="zh-CN"/>
        </w:rPr>
      </w:pPr>
      <w:r w:rsidRPr="00BA30FB">
        <w:rPr>
          <w:b/>
          <w:bCs/>
          <w:i/>
          <w:iCs/>
          <w:lang w:val="en-US"/>
        </w:rPr>
        <w:lastRenderedPageBreak/>
        <w:t>Observation</w:t>
      </w:r>
      <w:r w:rsidR="00F1325A" w:rsidRPr="00BA30FB">
        <w:rPr>
          <w:b/>
          <w:bCs/>
          <w:i/>
          <w:iCs/>
          <w:lang w:val="en-US"/>
        </w:rPr>
        <w:t xml:space="preserve"> </w:t>
      </w:r>
      <w:r w:rsidR="00D377E7">
        <w:rPr>
          <w:b/>
          <w:bCs/>
          <w:i/>
          <w:iCs/>
          <w:lang w:val="en-US"/>
        </w:rPr>
        <w:t>8</w:t>
      </w:r>
      <w:r w:rsidRPr="00BA30FB">
        <w:rPr>
          <w:i/>
          <w:iCs/>
          <w:lang w:val="en-US"/>
        </w:rPr>
        <w:t>:</w:t>
      </w:r>
      <w:r>
        <w:rPr>
          <w:i/>
          <w:iCs/>
          <w:lang w:val="en-US"/>
        </w:rPr>
        <w:t xml:space="preserve"> </w:t>
      </w:r>
      <w:r>
        <w:rPr>
          <w:i/>
          <w:iCs/>
          <w:lang w:val="en-US" w:eastAsia="zh-CN"/>
        </w:rPr>
        <w:t xml:space="preserve">When UE is configured with </w:t>
      </w:r>
      <w:r w:rsidR="00F1325A">
        <w:rPr>
          <w:i/>
          <w:iCs/>
          <w:lang w:val="en-US" w:eastAsia="zh-CN"/>
        </w:rPr>
        <w:t xml:space="preserve">ChannelAccessMode-r16 = </w:t>
      </w:r>
      <w:proofErr w:type="spellStart"/>
      <w:r w:rsidR="00F1325A">
        <w:rPr>
          <w:i/>
          <w:iCs/>
          <w:lang w:val="en-US" w:eastAsia="zh-CN"/>
        </w:rPr>
        <w:t>semi</w:t>
      </w:r>
      <w:r w:rsidR="002A4904">
        <w:rPr>
          <w:i/>
          <w:iCs/>
          <w:lang w:val="en-US" w:eastAsia="zh-CN"/>
        </w:rPr>
        <w:t>s</w:t>
      </w:r>
      <w:r w:rsidR="00F1325A">
        <w:rPr>
          <w:i/>
          <w:iCs/>
          <w:lang w:val="en-US" w:eastAsia="zh-CN"/>
        </w:rPr>
        <w:t>tatic</w:t>
      </w:r>
      <w:proofErr w:type="spellEnd"/>
      <w:r>
        <w:rPr>
          <w:i/>
          <w:iCs/>
          <w:lang w:val="en-US"/>
        </w:rPr>
        <w:t xml:space="preserve">, a </w:t>
      </w:r>
      <w:proofErr w:type="spellStart"/>
      <w:r>
        <w:rPr>
          <w:i/>
          <w:iCs/>
          <w:lang w:val="en-US"/>
        </w:rPr>
        <w:t>gNB</w:t>
      </w:r>
      <w:proofErr w:type="spellEnd"/>
      <w:r>
        <w:rPr>
          <w:i/>
          <w:iCs/>
          <w:lang w:val="en-US"/>
        </w:rPr>
        <w:t xml:space="preserve"> should have means to ensure an Idle UE is monitoring within FFP containing at least one RO. </w:t>
      </w:r>
      <w:r w:rsidR="00F1325A">
        <w:rPr>
          <w:i/>
          <w:iCs/>
          <w:lang w:val="en-US"/>
        </w:rPr>
        <w:t xml:space="preserve">Following the above observation, </w:t>
      </w:r>
      <w:proofErr w:type="spellStart"/>
      <w:r>
        <w:rPr>
          <w:i/>
          <w:iCs/>
          <w:lang w:val="en-US" w:eastAsia="zh-CN"/>
        </w:rPr>
        <w:t>gNB</w:t>
      </w:r>
      <w:proofErr w:type="spellEnd"/>
      <w:r>
        <w:rPr>
          <w:i/>
          <w:iCs/>
          <w:lang w:val="en-US" w:eastAsia="zh-CN"/>
        </w:rPr>
        <w:t xml:space="preserve"> cannot rely on existing signals monitored by Idle UE</w:t>
      </w:r>
      <w:r w:rsidR="00F1325A">
        <w:rPr>
          <w:i/>
          <w:iCs/>
          <w:lang w:val="en-US" w:eastAsia="zh-CN"/>
        </w:rPr>
        <w:t xml:space="preserve"> to ensure COT detection.</w:t>
      </w:r>
    </w:p>
    <w:p w14:paraId="5238CF0B" w14:textId="77777777" w:rsidR="00F1325A" w:rsidRPr="00F1325A" w:rsidRDefault="00F1325A" w:rsidP="00F1325A">
      <w:pPr>
        <w:pStyle w:val="CommentText"/>
        <w:spacing w:after="0"/>
        <w:rPr>
          <w:i/>
          <w:iCs/>
          <w:lang w:val="en-US" w:eastAsia="zh-CN"/>
        </w:rPr>
      </w:pPr>
    </w:p>
    <w:p w14:paraId="7DAE9E3E" w14:textId="66FA7AE3" w:rsidR="009C33AC" w:rsidRDefault="009C33AC" w:rsidP="009C33AC">
      <w:pPr>
        <w:spacing w:afterLines="50" w:after="120"/>
        <w:jc w:val="both"/>
        <w:rPr>
          <w:lang w:val="en-US"/>
        </w:rPr>
      </w:pPr>
      <w:r>
        <w:rPr>
          <w:lang w:val="en-US"/>
        </w:rPr>
        <w:t xml:space="preserve">To tackle the issue, a UE could be configured with DCI payload size in </w:t>
      </w:r>
      <w:r>
        <w:rPr>
          <w:i/>
          <w:iCs/>
          <w:lang w:val="en-US" w:eastAsia="zh-CN"/>
        </w:rPr>
        <w:t xml:space="preserve">semiStaticChannelAccessConfig-r16 </w:t>
      </w:r>
      <w:r>
        <w:rPr>
          <w:lang w:val="en-US" w:eastAsia="zh-CN"/>
        </w:rPr>
        <w:t xml:space="preserve">and first slot of FFP carrying at least one RO could contain TYPE0 CSS. A UE may monitor for the PDCCH of configured payload size and SI-RNTI on the lowest candidate of TYEP0 CSS when wants to transmit PRACH. </w:t>
      </w:r>
      <w:r>
        <w:rPr>
          <w:i/>
          <w:iCs/>
          <w:lang w:val="en-US" w:eastAsia="zh-CN"/>
        </w:rPr>
        <w:t> </w:t>
      </w:r>
    </w:p>
    <w:p w14:paraId="2EF9A20B" w14:textId="35B85159" w:rsidR="009C33AC" w:rsidRDefault="009C33AC" w:rsidP="009C33AC">
      <w:pPr>
        <w:pStyle w:val="CommentText"/>
        <w:spacing w:after="0"/>
        <w:rPr>
          <w:i/>
          <w:iCs/>
          <w:lang w:val="en-US"/>
        </w:rPr>
      </w:pPr>
      <w:r w:rsidRPr="00586022">
        <w:rPr>
          <w:b/>
          <w:bCs/>
          <w:i/>
          <w:iCs/>
          <w:lang w:val="en-US"/>
        </w:rPr>
        <w:t>Proposal</w:t>
      </w:r>
      <w:r w:rsidR="00F1325A" w:rsidRPr="00586022">
        <w:rPr>
          <w:b/>
          <w:bCs/>
          <w:i/>
          <w:iCs/>
          <w:lang w:val="en-US"/>
        </w:rPr>
        <w:t xml:space="preserve"> </w:t>
      </w:r>
      <w:r w:rsidR="00D377E7">
        <w:rPr>
          <w:b/>
          <w:bCs/>
          <w:i/>
          <w:iCs/>
          <w:lang w:val="en-US"/>
        </w:rPr>
        <w:t>6</w:t>
      </w:r>
      <w:r w:rsidRPr="00586022">
        <w:rPr>
          <w:b/>
          <w:bCs/>
          <w:i/>
          <w:iCs/>
          <w:lang w:val="en-US"/>
        </w:rPr>
        <w:t>:</w:t>
      </w:r>
      <w:r>
        <w:rPr>
          <w:i/>
          <w:iCs/>
          <w:lang w:val="en-US"/>
        </w:rPr>
        <w:t xml:space="preserve"> </w:t>
      </w:r>
      <w:r>
        <w:rPr>
          <w:i/>
          <w:iCs/>
          <w:lang w:val="en-US" w:eastAsia="zh-CN"/>
        </w:rPr>
        <w:t xml:space="preserve">When a UE is not provided with C-RNTI and is configured with </w:t>
      </w:r>
      <w:r w:rsidR="002A4904">
        <w:rPr>
          <w:i/>
          <w:iCs/>
          <w:lang w:val="en-US" w:eastAsia="zh-CN"/>
        </w:rPr>
        <w:t xml:space="preserve">ChannelAccessMode-r16 = </w:t>
      </w:r>
      <w:proofErr w:type="spellStart"/>
      <w:r w:rsidR="002A4904">
        <w:rPr>
          <w:i/>
          <w:iCs/>
          <w:lang w:val="en-US" w:eastAsia="zh-CN"/>
        </w:rPr>
        <w:t>semistatic</w:t>
      </w:r>
      <w:proofErr w:type="spellEnd"/>
      <w:r w:rsidR="002A4904">
        <w:rPr>
          <w:i/>
          <w:iCs/>
          <w:lang w:val="en-US" w:eastAsia="zh-CN"/>
        </w:rPr>
        <w:t>:</w:t>
      </w:r>
      <w:r>
        <w:rPr>
          <w:i/>
          <w:iCs/>
          <w:lang w:val="en-US"/>
        </w:rPr>
        <w:t xml:space="preserve"> </w:t>
      </w:r>
    </w:p>
    <w:p w14:paraId="39CA3AAA" w14:textId="3FE61DF3" w:rsidR="009C33AC" w:rsidRDefault="002A4904" w:rsidP="009C33AC">
      <w:pPr>
        <w:pStyle w:val="CommentText"/>
        <w:numPr>
          <w:ilvl w:val="0"/>
          <w:numId w:val="11"/>
        </w:numPr>
        <w:spacing w:before="120" w:after="0"/>
        <w:rPr>
          <w:rFonts w:eastAsia="Times New Roman"/>
          <w:i/>
          <w:iCs/>
          <w:lang w:val="en-US"/>
        </w:rPr>
      </w:pPr>
      <w:r>
        <w:rPr>
          <w:rFonts w:eastAsia="Times New Roman"/>
          <w:i/>
          <w:iCs/>
          <w:lang w:val="en-US"/>
        </w:rPr>
        <w:t xml:space="preserve">a DCI payload size </w:t>
      </w:r>
      <w:r w:rsidR="009C33AC">
        <w:rPr>
          <w:rFonts w:eastAsia="Times New Roman"/>
          <w:i/>
          <w:iCs/>
          <w:lang w:val="en-US"/>
        </w:rPr>
        <w:t xml:space="preserve">may be </w:t>
      </w:r>
      <w:r>
        <w:rPr>
          <w:rFonts w:eastAsia="Times New Roman"/>
          <w:i/>
          <w:iCs/>
          <w:lang w:val="en-US"/>
        </w:rPr>
        <w:t>also provided to the UE via the</w:t>
      </w:r>
      <w:r w:rsidR="009C33AC">
        <w:rPr>
          <w:rFonts w:eastAsia="Times New Roman"/>
          <w:i/>
          <w:iCs/>
          <w:lang w:val="en-US"/>
        </w:rPr>
        <w:t> </w:t>
      </w:r>
      <w:r w:rsidR="009C33AC">
        <w:rPr>
          <w:rFonts w:eastAsia="Times New Roman"/>
          <w:i/>
          <w:iCs/>
          <w:lang w:val="en-US" w:eastAsia="zh-CN"/>
        </w:rPr>
        <w:t xml:space="preserve">semiStaticChannelAccessConfig-r16 </w:t>
      </w:r>
      <w:r>
        <w:rPr>
          <w:rFonts w:eastAsia="Times New Roman"/>
          <w:i/>
          <w:iCs/>
          <w:lang w:val="en-US" w:eastAsia="zh-CN"/>
        </w:rPr>
        <w:t>field.</w:t>
      </w:r>
      <w:r w:rsidR="009C33AC">
        <w:rPr>
          <w:rFonts w:eastAsia="Times New Roman"/>
          <w:i/>
          <w:iCs/>
          <w:lang w:val="en-US"/>
        </w:rPr>
        <w:t xml:space="preserve"> </w:t>
      </w:r>
    </w:p>
    <w:p w14:paraId="1E396E37" w14:textId="7A17C698" w:rsidR="009C33AC" w:rsidRDefault="009C33AC" w:rsidP="009C33AC">
      <w:pPr>
        <w:pStyle w:val="CommentText"/>
        <w:numPr>
          <w:ilvl w:val="0"/>
          <w:numId w:val="11"/>
        </w:numPr>
        <w:spacing w:before="120" w:after="0"/>
        <w:rPr>
          <w:rFonts w:eastAsia="Times New Roman"/>
          <w:i/>
          <w:iCs/>
          <w:lang w:val="en-US"/>
        </w:rPr>
      </w:pPr>
      <w:r>
        <w:rPr>
          <w:rFonts w:eastAsia="Times New Roman"/>
          <w:i/>
          <w:iCs/>
          <w:lang w:val="en-US"/>
        </w:rPr>
        <w:t xml:space="preserve">UE assumes that FFP is acquired by </w:t>
      </w:r>
      <w:proofErr w:type="spellStart"/>
      <w:r>
        <w:rPr>
          <w:rFonts w:eastAsia="Times New Roman"/>
          <w:i/>
          <w:iCs/>
          <w:lang w:val="en-US"/>
        </w:rPr>
        <w:t>gNB</w:t>
      </w:r>
      <w:proofErr w:type="spellEnd"/>
      <w:r>
        <w:rPr>
          <w:rFonts w:eastAsia="Times New Roman"/>
          <w:i/>
          <w:iCs/>
          <w:lang w:val="en-US"/>
        </w:rPr>
        <w:t xml:space="preserve"> if detects PDCCH of configured payload size scrambled with SI-RNTI in the lowest PDCCH candidate of TYPE0 CSS in the first slot of the FFP containing at least one valid RO</w:t>
      </w:r>
      <w:r w:rsidR="002A4904">
        <w:rPr>
          <w:rFonts w:eastAsia="Times New Roman"/>
          <w:i/>
          <w:iCs/>
          <w:lang w:val="en-US"/>
        </w:rPr>
        <w:t>.</w:t>
      </w:r>
    </w:p>
    <w:p w14:paraId="1C460162" w14:textId="77777777" w:rsidR="009C33AC" w:rsidRDefault="009C33AC" w:rsidP="009C33AC">
      <w:pPr>
        <w:pStyle w:val="CommentText"/>
        <w:spacing w:after="0"/>
        <w:rPr>
          <w:rFonts w:eastAsiaTheme="minorHAnsi"/>
          <w:b/>
          <w:bCs/>
          <w:lang w:val="en-US"/>
        </w:rPr>
      </w:pPr>
    </w:p>
    <w:p w14:paraId="42657494" w14:textId="774CBCE0" w:rsidR="009C33AC" w:rsidRDefault="004938EA" w:rsidP="009C33AC">
      <w:pPr>
        <w:spacing w:after="0"/>
        <w:jc w:val="both"/>
        <w:rPr>
          <w:rFonts w:eastAsia="Times New Roman"/>
          <w:iCs/>
          <w:lang w:val="en-US"/>
        </w:rPr>
      </w:pPr>
      <w:r>
        <w:rPr>
          <w:rFonts w:eastAsia="Times New Roman"/>
          <w:iCs/>
          <w:lang w:val="en-US"/>
        </w:rPr>
        <w:t xml:space="preserve">The </w:t>
      </w:r>
      <w:r w:rsidRPr="007968C7">
        <w:rPr>
          <w:rFonts w:eastAsia="Times New Roman"/>
          <w:iCs/>
          <w:lang w:val="en-US"/>
        </w:rPr>
        <w:t>following TPs are proposed:</w:t>
      </w:r>
    </w:p>
    <w:p w14:paraId="55F6DEA0" w14:textId="7AC786B3" w:rsidR="004938EA" w:rsidRDefault="004938EA" w:rsidP="009C33AC">
      <w:pPr>
        <w:spacing w:after="0"/>
        <w:jc w:val="both"/>
        <w:rPr>
          <w:rFonts w:eastAsia="Times New Roman"/>
          <w:iCs/>
          <w:lang w:val="en-US"/>
        </w:rPr>
      </w:pPr>
    </w:p>
    <w:p w14:paraId="4A6D908E" w14:textId="1F36D07D" w:rsidR="008F3530" w:rsidRPr="00E37134" w:rsidRDefault="008F3530" w:rsidP="008F3530">
      <w:pPr>
        <w:pStyle w:val="Heading4"/>
        <w:rPr>
          <w:rFonts w:ascii="Times New Roman" w:hAnsi="Times New Roman"/>
          <w:lang w:val="en-US"/>
        </w:rPr>
      </w:pPr>
      <w:r>
        <w:rPr>
          <w:rFonts w:ascii="Times New Roman" w:hAnsi="Times New Roman"/>
          <w:lang w:val="en-US"/>
        </w:rPr>
        <w:t>3</w:t>
      </w:r>
      <w:r w:rsidRPr="00E37134">
        <w:rPr>
          <w:rFonts w:ascii="Times New Roman" w:hAnsi="Times New Roman"/>
          <w:lang w:val="en-US"/>
        </w:rPr>
        <w:t>.</w:t>
      </w:r>
      <w:r>
        <w:rPr>
          <w:rFonts w:ascii="Times New Roman" w:hAnsi="Times New Roman"/>
          <w:lang w:val="en-US"/>
        </w:rPr>
        <w:t>3</w:t>
      </w:r>
      <w:r w:rsidRPr="00E37134">
        <w:rPr>
          <w:rFonts w:ascii="Times New Roman" w:hAnsi="Times New Roman"/>
          <w:lang w:val="en-US"/>
        </w:rPr>
        <w:t>.</w:t>
      </w:r>
      <w:r w:rsidR="007968C7">
        <w:rPr>
          <w:rFonts w:ascii="Times New Roman" w:hAnsi="Times New Roman"/>
          <w:lang w:val="en-US"/>
        </w:rPr>
        <w:t>1</w:t>
      </w:r>
      <w:r w:rsidRPr="00E37134">
        <w:rPr>
          <w:rFonts w:ascii="Times New Roman" w:hAnsi="Times New Roman"/>
          <w:lang w:val="en-US"/>
        </w:rPr>
        <w:t xml:space="preserve"> </w:t>
      </w:r>
      <w:r>
        <w:rPr>
          <w:rFonts w:ascii="Times New Roman" w:hAnsi="Times New Roman"/>
          <w:lang w:val="en-US"/>
        </w:rPr>
        <w:t>TS 38.213 subclause 10.1</w:t>
      </w:r>
    </w:p>
    <w:p w14:paraId="29AD5508" w14:textId="06E721D3" w:rsidR="004938EA" w:rsidRDefault="008F3530" w:rsidP="004938EA">
      <w:pPr>
        <w:spacing w:after="0"/>
        <w:jc w:val="both"/>
        <w:rPr>
          <w:lang w:val="en-US"/>
        </w:rPr>
      </w:pPr>
      <w:r>
        <w:rPr>
          <w:lang w:val="en-US"/>
        </w:rPr>
        <w:t>It is added wit</w:t>
      </w:r>
      <w:r w:rsidR="001836A1">
        <w:rPr>
          <w:lang w:val="en-US"/>
        </w:rPr>
        <w:t>hin subclause 10.1 that for NR-U and for the FBE mode a UE may determine that a DL transmission occurred in the same channel occupancy before the PRACH slot through PDCCH monitoring:</w:t>
      </w:r>
    </w:p>
    <w:p w14:paraId="6C0958A4" w14:textId="3D9A863C" w:rsidR="001836A1" w:rsidRDefault="001836A1" w:rsidP="004938EA">
      <w:pPr>
        <w:spacing w:after="0"/>
        <w:jc w:val="both"/>
        <w:rPr>
          <w:lang w:val="en-US"/>
        </w:rPr>
      </w:pPr>
    </w:p>
    <w:p w14:paraId="3A9F7543" w14:textId="77777777" w:rsidR="001836A1" w:rsidRDefault="001836A1" w:rsidP="001836A1">
      <w:pPr>
        <w:pStyle w:val="Heading2"/>
        <w:ind w:left="850" w:hanging="850"/>
      </w:pPr>
      <w:bookmarkStart w:id="4" w:name="_Toc36498186"/>
      <w:bookmarkStart w:id="5" w:name="_Toc29917312"/>
      <w:bookmarkStart w:id="6" w:name="_Toc29899575"/>
      <w:bookmarkStart w:id="7" w:name="_Toc29899157"/>
      <w:bookmarkStart w:id="8" w:name="_Toc29894858"/>
      <w:bookmarkStart w:id="9" w:name="_Toc26719423"/>
      <w:bookmarkStart w:id="10" w:name="_Toc20311598"/>
      <w:bookmarkStart w:id="11" w:name="_Toc12021486"/>
      <w:bookmarkStart w:id="12" w:name="_Ref491466492"/>
      <w:bookmarkStart w:id="13" w:name="_Ref491451763"/>
      <w:r>
        <w:t>10.1</w:t>
      </w:r>
      <w:r>
        <w:tab/>
        <w:t>UE procedure for determining physical downlink control channel assignment</w:t>
      </w:r>
      <w:bookmarkEnd w:id="4"/>
      <w:bookmarkEnd w:id="5"/>
      <w:bookmarkEnd w:id="6"/>
      <w:bookmarkEnd w:id="7"/>
      <w:bookmarkEnd w:id="8"/>
      <w:bookmarkEnd w:id="9"/>
      <w:bookmarkEnd w:id="10"/>
      <w:bookmarkEnd w:id="11"/>
      <w:r>
        <w:t xml:space="preserve"> </w:t>
      </w:r>
      <w:bookmarkEnd w:id="12"/>
      <w:bookmarkEnd w:id="13"/>
    </w:p>
    <w:p w14:paraId="60C3AE56" w14:textId="77777777" w:rsidR="004275BE" w:rsidRPr="00A73341" w:rsidRDefault="004275BE" w:rsidP="004275BE">
      <w:pPr>
        <w:jc w:val="center"/>
        <w:rPr>
          <w:b/>
          <w:iCs/>
          <w:lang w:val="en-US"/>
        </w:rPr>
      </w:pPr>
      <w:r w:rsidRPr="00A73341">
        <w:rPr>
          <w:b/>
          <w:iCs/>
          <w:lang w:val="en-US"/>
        </w:rPr>
        <w:t>*** Unchanged text is omitted ***</w:t>
      </w:r>
    </w:p>
    <w:p w14:paraId="74C8DC1D" w14:textId="3BB19923" w:rsidR="001836A1" w:rsidRDefault="001836A1" w:rsidP="001836A1">
      <w:pPr>
        <w:rPr>
          <w:lang w:val="en-US"/>
        </w:rPr>
      </w:pPr>
      <w:r>
        <w:rPr>
          <w:lang w:val="en-US"/>
        </w:rPr>
        <w:t>For single cell operation or for operation with carrier aggregation in a same frequency band, a</w:t>
      </w:r>
      <w:r>
        <w:t xml:space="preserve"> UE does not expect to monitor a PDCCH in a Type0/0A/2/3-PDCCH CSS set or in a USS set if </w:t>
      </w:r>
      <w:r>
        <w:rPr>
          <w:rFonts w:eastAsia="MS Mincho"/>
          <w:lang w:eastAsia="ja-JP"/>
        </w:rPr>
        <w:t>a DM-RS for monitoring a PDCCH in a Type1-PDCCH CSS set</w:t>
      </w:r>
      <w:r>
        <w:t xml:space="preserve"> does not have same QCL-</w:t>
      </w:r>
      <w:proofErr w:type="spellStart"/>
      <w:r>
        <w:t>TypeD</w:t>
      </w:r>
      <w:proofErr w:type="spellEnd"/>
      <w: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103DE478" w14:textId="060A89E3" w:rsidR="00CF5B5B" w:rsidRDefault="00CF5B5B" w:rsidP="00CF5B5B">
      <w:pPr>
        <w:pStyle w:val="B2"/>
        <w:ind w:left="0" w:firstLine="0"/>
        <w:rPr>
          <w:ins w:id="14" w:author="Robert, Michel (Nokia - FR/Paris-Saclay)" w:date="2020-04-10T14:43:00Z"/>
          <w:i/>
        </w:rPr>
      </w:pPr>
      <w:ins w:id="15" w:author="Robert, Michel (Nokia - FR/Paris-Saclay)" w:date="2020-04-10T14:43:00Z">
        <w:r w:rsidRPr="00785C71">
          <w:t>For operation with shared s</w:t>
        </w:r>
        <w:r>
          <w:t xml:space="preserve">pectrum channel access and if provided with </w:t>
        </w:r>
        <w:r w:rsidRPr="002B0D7E">
          <w:rPr>
            <w:i/>
            <w:iCs/>
            <w:rPrChange w:id="16" w:author="Robert, Michel (Nokia - FR/Paris-Saclay)" w:date="2020-04-10T15:56:00Z">
              <w:rPr/>
            </w:rPrChange>
          </w:rPr>
          <w:t xml:space="preserve">ChannelAccessMode-r16 = </w:t>
        </w:r>
        <w:proofErr w:type="spellStart"/>
        <w:r w:rsidRPr="002B0D7E">
          <w:rPr>
            <w:i/>
            <w:iCs/>
            <w:rPrChange w:id="17" w:author="Robert, Michel (Nokia - FR/Paris-Saclay)" w:date="2020-04-10T15:56:00Z">
              <w:rPr/>
            </w:rPrChange>
          </w:rPr>
          <w:t>semistatic</w:t>
        </w:r>
        <w:proofErr w:type="spellEnd"/>
        <w:r>
          <w:t xml:space="preserve">, the UE may be also provided with a DCI payload by </w:t>
        </w:r>
        <w:r w:rsidRPr="00CF5B5B">
          <w:rPr>
            <w:i/>
            <w:iCs/>
            <w:rPrChange w:id="18" w:author="Robert, Michel (Nokia - FR/Paris-Saclay)" w:date="2020-04-10T14:44:00Z">
              <w:rPr/>
            </w:rPrChange>
          </w:rPr>
          <w:t>dci</w:t>
        </w:r>
      </w:ins>
      <w:ins w:id="19" w:author="Robert, Michel (Nokia - FR/Paris-Saclay)" w:date="2020-04-10T15:09:00Z">
        <w:r w:rsidR="003720A9">
          <w:rPr>
            <w:i/>
            <w:iCs/>
          </w:rPr>
          <w:t>-</w:t>
        </w:r>
      </w:ins>
      <w:proofErr w:type="spellStart"/>
      <w:ins w:id="20" w:author="Robert, Michel (Nokia - FR/Paris-Saclay)" w:date="2020-04-10T14:43:00Z">
        <w:r w:rsidRPr="00CF5B5B">
          <w:rPr>
            <w:i/>
            <w:iCs/>
            <w:rPrChange w:id="21" w:author="Robert, Michel (Nokia - FR/Paris-Saclay)" w:date="2020-04-10T14:44:00Z">
              <w:rPr/>
            </w:rPrChange>
          </w:rPr>
          <w:t>PayloadSize</w:t>
        </w:r>
        <w:proofErr w:type="spellEnd"/>
        <w:r>
          <w:t xml:space="preserve"> in </w:t>
        </w:r>
        <w:r>
          <w:rPr>
            <w:rFonts w:eastAsia="Times New Roman"/>
            <w:i/>
            <w:iCs/>
            <w:lang w:val="en-US" w:eastAsia="zh-CN"/>
          </w:rPr>
          <w:t xml:space="preserve">semiStaticChannelAccessConfig-r16. </w:t>
        </w:r>
        <w:r w:rsidRPr="00785C71">
          <w:rPr>
            <w:lang w:val="en-US" w:eastAsia="zh-CN"/>
          </w:rPr>
          <w:t>When a UE is not provided with C-RNTI</w:t>
        </w:r>
        <w:r>
          <w:rPr>
            <w:lang w:val="en-US" w:eastAsia="zh-CN"/>
          </w:rPr>
          <w:t>,</w:t>
        </w:r>
        <w:r w:rsidRPr="00785C71">
          <w:rPr>
            <w:lang w:val="en-US" w:eastAsia="zh-CN"/>
          </w:rPr>
          <w:t xml:space="preserve"> </w:t>
        </w:r>
        <w:r w:rsidRPr="00785C71">
          <w:rPr>
            <w:rFonts w:eastAsia="Times New Roman"/>
            <w:lang w:val="en-US" w:eastAsia="zh-CN"/>
          </w:rPr>
          <w:t xml:space="preserve">the UE may </w:t>
        </w:r>
        <w:r>
          <w:rPr>
            <w:rFonts w:eastAsia="Times New Roman"/>
            <w:lang w:val="en-US" w:eastAsia="zh-CN"/>
          </w:rPr>
          <w:t>monitor for PDCCH of the DCI payload with CRC scrambled by SI-RNTI in the lowest PDCCH candidate of Type0-PDCCH CSS set in the first slot of the channel occupancy.</w:t>
        </w:r>
      </w:ins>
    </w:p>
    <w:p w14:paraId="6C1C92F9" w14:textId="6354432A" w:rsidR="001836A1" w:rsidRPr="00ED6BF2" w:rsidRDefault="00164181" w:rsidP="00ED6BF2">
      <w:pPr>
        <w:jc w:val="center"/>
        <w:rPr>
          <w:b/>
          <w:iCs/>
          <w:lang w:val="en-US"/>
        </w:rPr>
      </w:pPr>
      <w:r w:rsidRPr="00A73341">
        <w:rPr>
          <w:b/>
          <w:iCs/>
          <w:lang w:val="en-US"/>
        </w:rPr>
        <w:t>*** Unchanged text is omitted ***</w:t>
      </w:r>
    </w:p>
    <w:p w14:paraId="181FC310" w14:textId="49701D2C" w:rsidR="00BF4021" w:rsidRPr="00E37134" w:rsidRDefault="00BF4021" w:rsidP="00BF4021">
      <w:pPr>
        <w:pStyle w:val="Heading4"/>
        <w:rPr>
          <w:rFonts w:ascii="Times New Roman" w:hAnsi="Times New Roman"/>
          <w:lang w:val="en-US"/>
        </w:rPr>
      </w:pPr>
      <w:r>
        <w:rPr>
          <w:rFonts w:ascii="Times New Roman" w:hAnsi="Times New Roman"/>
          <w:lang w:val="en-US"/>
        </w:rPr>
        <w:t>3</w:t>
      </w:r>
      <w:r w:rsidRPr="00E37134">
        <w:rPr>
          <w:rFonts w:ascii="Times New Roman" w:hAnsi="Times New Roman"/>
          <w:lang w:val="en-US"/>
        </w:rPr>
        <w:t>.</w:t>
      </w:r>
      <w:r>
        <w:rPr>
          <w:rFonts w:ascii="Times New Roman" w:hAnsi="Times New Roman"/>
          <w:lang w:val="en-US"/>
        </w:rPr>
        <w:t>3</w:t>
      </w:r>
      <w:r w:rsidRPr="00E37134">
        <w:rPr>
          <w:rFonts w:ascii="Times New Roman" w:hAnsi="Times New Roman"/>
          <w:lang w:val="en-US"/>
        </w:rPr>
        <w:t>.</w:t>
      </w:r>
      <w:r w:rsidR="007968C7">
        <w:rPr>
          <w:rFonts w:ascii="Times New Roman" w:hAnsi="Times New Roman"/>
          <w:lang w:val="en-US"/>
        </w:rPr>
        <w:t>2</w:t>
      </w:r>
      <w:r w:rsidRPr="00E37134">
        <w:rPr>
          <w:rFonts w:ascii="Times New Roman" w:hAnsi="Times New Roman"/>
          <w:lang w:val="en-US"/>
        </w:rPr>
        <w:t xml:space="preserve"> </w:t>
      </w:r>
      <w:r>
        <w:rPr>
          <w:rFonts w:ascii="Times New Roman" w:hAnsi="Times New Roman"/>
          <w:lang w:val="en-US"/>
        </w:rPr>
        <w:t>TS 38.331</w:t>
      </w:r>
    </w:p>
    <w:p w14:paraId="56911D59" w14:textId="167F9FF4" w:rsidR="00BF4021" w:rsidRDefault="00BF4021" w:rsidP="004938EA">
      <w:pPr>
        <w:spacing w:after="0"/>
        <w:jc w:val="both"/>
      </w:pPr>
      <w:r w:rsidRPr="00F96907">
        <w:rPr>
          <w:i/>
          <w:iCs/>
        </w:rPr>
        <w:t>dci</w:t>
      </w:r>
      <w:r w:rsidR="00F96907" w:rsidRPr="00F96907">
        <w:rPr>
          <w:i/>
          <w:iCs/>
        </w:rPr>
        <w:t>-</w:t>
      </w:r>
      <w:proofErr w:type="spellStart"/>
      <w:r w:rsidRPr="00F96907">
        <w:rPr>
          <w:i/>
          <w:iCs/>
        </w:rPr>
        <w:t>PayloadSize</w:t>
      </w:r>
      <w:proofErr w:type="spellEnd"/>
      <w:r>
        <w:t xml:space="preserve"> is added to </w:t>
      </w:r>
      <w:r>
        <w:rPr>
          <w:i/>
          <w:iCs/>
          <w:lang w:val="en-US" w:eastAsia="zh-CN"/>
        </w:rPr>
        <w:t>semiStaticChannelAccessConfig-r16</w:t>
      </w:r>
      <w:r>
        <w:t xml:space="preserve"> field:</w:t>
      </w:r>
    </w:p>
    <w:p w14:paraId="57E0B4E0" w14:textId="77777777" w:rsidR="00164181" w:rsidRDefault="00164181" w:rsidP="004938EA">
      <w:pPr>
        <w:spacing w:after="0"/>
        <w:jc w:val="both"/>
      </w:pPr>
    </w:p>
    <w:p w14:paraId="568D2AD9" w14:textId="6287E671" w:rsidR="00BF4021" w:rsidRPr="00164181" w:rsidRDefault="00164181" w:rsidP="00164181">
      <w:pPr>
        <w:jc w:val="center"/>
        <w:rPr>
          <w:b/>
          <w:iCs/>
          <w:lang w:val="en-US"/>
        </w:rPr>
      </w:pPr>
      <w:r w:rsidRPr="00A73341">
        <w:rPr>
          <w:b/>
          <w:iCs/>
          <w:lang w:val="en-US"/>
        </w:rPr>
        <w:t>*** Unchanged text is omitted ***</w:t>
      </w:r>
    </w:p>
    <w:p w14:paraId="115110C3" w14:textId="77777777" w:rsidR="00D40227" w:rsidRDefault="00D40227" w:rsidP="00D40227">
      <w:pPr>
        <w:pStyle w:val="Heading4"/>
      </w:pPr>
      <w:bookmarkStart w:id="22" w:name="_Toc37068087"/>
      <w:bookmarkStart w:id="23" w:name="_Toc36843798"/>
      <w:bookmarkStart w:id="24" w:name="_Toc36836821"/>
      <w:bookmarkStart w:id="25" w:name="_Toc36757280"/>
      <w:r>
        <w:t>–</w:t>
      </w:r>
      <w:r>
        <w:tab/>
      </w:r>
      <w:r>
        <w:rPr>
          <w:i/>
          <w:noProof/>
        </w:rPr>
        <w:t>SemiStaticChannelAccessConfig</w:t>
      </w:r>
      <w:bookmarkEnd w:id="22"/>
      <w:bookmarkEnd w:id="23"/>
      <w:bookmarkEnd w:id="24"/>
      <w:bookmarkEnd w:id="25"/>
    </w:p>
    <w:p w14:paraId="6DFCB80B" w14:textId="77777777" w:rsidR="00D40227" w:rsidRDefault="00D40227" w:rsidP="00D40227">
      <w:r>
        <w:t xml:space="preserve">The IE </w:t>
      </w:r>
      <w:proofErr w:type="spellStart"/>
      <w:r>
        <w:rPr>
          <w:i/>
        </w:rPr>
        <w:t>SemiStaticChannelAccessConfig</w:t>
      </w:r>
      <w:proofErr w:type="spellEnd"/>
      <w:r>
        <w:t xml:space="preserve"> is used to configure channel access parameters when the network is operating in semi-static channel </w:t>
      </w:r>
      <w:proofErr w:type="spellStart"/>
      <w:r>
        <w:t>accces</w:t>
      </w:r>
      <w:proofErr w:type="spellEnd"/>
      <w:r>
        <w:t xml:space="preserve"> mode </w:t>
      </w:r>
      <w:proofErr w:type="spellStart"/>
      <w:r>
        <w:t>mode</w:t>
      </w:r>
      <w:proofErr w:type="spellEnd"/>
      <w:r>
        <w:t xml:space="preserve"> (see clause 4.3 TS 37.213 [48].</w:t>
      </w:r>
    </w:p>
    <w:p w14:paraId="132D6879" w14:textId="77777777" w:rsidR="00D40227" w:rsidRDefault="00D40227" w:rsidP="00D40227">
      <w:pPr>
        <w:pStyle w:val="TH"/>
      </w:pPr>
      <w:proofErr w:type="spellStart"/>
      <w:r>
        <w:rPr>
          <w:i/>
        </w:rPr>
        <w:t>SemiStaticChannelAccessConfig</w:t>
      </w:r>
      <w:proofErr w:type="spellEnd"/>
      <w:r>
        <w:rPr>
          <w:i/>
        </w:rPr>
        <w:t xml:space="preserve"> </w:t>
      </w:r>
      <w:r>
        <w:t>information element</w:t>
      </w:r>
    </w:p>
    <w:p w14:paraId="500DA1C7" w14:textId="77777777" w:rsidR="00D40227" w:rsidRDefault="00D40227" w:rsidP="00D40227">
      <w:pPr>
        <w:pStyle w:val="PL"/>
      </w:pPr>
      <w:r>
        <w:t>-- ASN1START</w:t>
      </w:r>
    </w:p>
    <w:p w14:paraId="3604357F" w14:textId="77777777" w:rsidR="00D40227" w:rsidRDefault="00D40227" w:rsidP="00D40227">
      <w:pPr>
        <w:pStyle w:val="PL"/>
      </w:pPr>
      <w:r>
        <w:t>-- TAG-SEMISTATICCHANNELACCESSCONFIG-START</w:t>
      </w:r>
    </w:p>
    <w:p w14:paraId="5A8519AF" w14:textId="77777777" w:rsidR="00D40227" w:rsidRDefault="00D40227" w:rsidP="00D40227">
      <w:pPr>
        <w:pStyle w:val="PL"/>
      </w:pPr>
    </w:p>
    <w:p w14:paraId="3F373287" w14:textId="77777777" w:rsidR="00D40227" w:rsidRDefault="00D40227" w:rsidP="00D40227">
      <w:pPr>
        <w:pStyle w:val="PL"/>
      </w:pPr>
      <w:r>
        <w:t>SemiStaticChannelAccessConfig ::=    SEQUENCE {</w:t>
      </w:r>
    </w:p>
    <w:p w14:paraId="439A4AB9" w14:textId="6128B309" w:rsidR="00D40227" w:rsidRDefault="00D40227" w:rsidP="00D40227">
      <w:pPr>
        <w:pStyle w:val="PL"/>
        <w:rPr>
          <w:ins w:id="26" w:author="Robert, Michel (Nokia - FR/Paris-Saclay)" w:date="2020-04-09T18:19:00Z"/>
        </w:rPr>
      </w:pPr>
      <w:r>
        <w:t xml:space="preserve">    period                               ENUMERATED {ms1, ms2, ms2dot5, ms4, ms5, ms10}</w:t>
      </w:r>
      <w:ins w:id="27" w:author="Robert, Michel (Nokia - FR/Paris-Saclay)" w:date="2020-04-10T15:09:00Z">
        <w:r w:rsidR="003720A9">
          <w:t>,</w:t>
        </w:r>
      </w:ins>
    </w:p>
    <w:p w14:paraId="26697085" w14:textId="71693982" w:rsidR="00BF4021" w:rsidRDefault="00BF4021" w:rsidP="00D40227">
      <w:pPr>
        <w:pStyle w:val="PL"/>
      </w:pPr>
      <w:ins w:id="28" w:author="Robert, Michel (Nokia - FR/Paris-Saclay)" w:date="2020-04-09T18:19:00Z">
        <w:r>
          <w:t xml:space="preserve">    dci</w:t>
        </w:r>
      </w:ins>
      <w:ins w:id="29" w:author="Robert, Michel (Nokia - FR/Paris-Saclay)" w:date="2020-04-10T15:09:00Z">
        <w:r w:rsidR="003720A9">
          <w:t>-</w:t>
        </w:r>
      </w:ins>
      <w:ins w:id="30" w:author="Robert, Michel (Nokia - FR/Paris-Saclay)" w:date="2020-04-09T18:19:00Z">
        <w:r>
          <w:t xml:space="preserve">PayloadSize                     </w:t>
        </w:r>
      </w:ins>
      <w:ins w:id="31" w:author="Robert, Michel (Nokia - FR/Paris-Saclay)" w:date="2020-04-10T15:08:00Z">
        <w:r w:rsidR="003720A9">
          <w:t xml:space="preserve"> </w:t>
        </w:r>
        <w:r w:rsidR="003720A9" w:rsidRPr="00F537EB">
          <w:t>INTEGER (1..maxSFI-DCI-PayloadSize)</w:t>
        </w:r>
      </w:ins>
    </w:p>
    <w:p w14:paraId="11316158" w14:textId="77777777" w:rsidR="00D40227" w:rsidRDefault="00D40227" w:rsidP="00D40227">
      <w:pPr>
        <w:pStyle w:val="PL"/>
      </w:pPr>
      <w:r>
        <w:t>}</w:t>
      </w:r>
    </w:p>
    <w:p w14:paraId="2E70210C" w14:textId="77777777" w:rsidR="00D40227" w:rsidRDefault="00D40227" w:rsidP="00D40227">
      <w:pPr>
        <w:pStyle w:val="PL"/>
      </w:pPr>
    </w:p>
    <w:p w14:paraId="1EB0860E" w14:textId="77777777" w:rsidR="00D40227" w:rsidRDefault="00D40227" w:rsidP="00D40227">
      <w:pPr>
        <w:pStyle w:val="PL"/>
      </w:pPr>
      <w:r>
        <w:t>-- TAG-SEMISTATICCHANNELACCESSCONFIG-STOP</w:t>
      </w:r>
    </w:p>
    <w:p w14:paraId="75137F81" w14:textId="77777777" w:rsidR="00D40227" w:rsidRDefault="00D40227" w:rsidP="00D40227">
      <w:pPr>
        <w:pStyle w:val="PL"/>
      </w:pPr>
      <w:r>
        <w:t>-- ASN1STOP</w:t>
      </w:r>
    </w:p>
    <w:p w14:paraId="316AC73B" w14:textId="77777777" w:rsidR="00BF4021" w:rsidRDefault="00BF4021" w:rsidP="00BF4021"/>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BF4021" w14:paraId="43FA46DF" w14:textId="77777777" w:rsidTr="00BF4021">
        <w:tc>
          <w:tcPr>
            <w:tcW w:w="14173" w:type="dxa"/>
            <w:tcBorders>
              <w:top w:val="single" w:sz="4" w:space="0" w:color="auto"/>
              <w:left w:val="single" w:sz="4" w:space="0" w:color="auto"/>
              <w:bottom w:val="single" w:sz="4" w:space="0" w:color="auto"/>
              <w:right w:val="single" w:sz="4" w:space="0" w:color="auto"/>
            </w:tcBorders>
            <w:hideMark/>
          </w:tcPr>
          <w:p w14:paraId="6869F574" w14:textId="77777777" w:rsidR="00BF4021" w:rsidRDefault="00BF4021">
            <w:pPr>
              <w:pStyle w:val="TAH"/>
              <w:rPr>
                <w:szCs w:val="22"/>
              </w:rPr>
            </w:pPr>
            <w:proofErr w:type="spellStart"/>
            <w:r>
              <w:rPr>
                <w:i/>
                <w:szCs w:val="22"/>
              </w:rPr>
              <w:t>SemiStaticChannelAccessConfig</w:t>
            </w:r>
            <w:proofErr w:type="spellEnd"/>
            <w:r>
              <w:rPr>
                <w:i/>
                <w:szCs w:val="22"/>
              </w:rPr>
              <w:t xml:space="preserve"> </w:t>
            </w:r>
            <w:r>
              <w:rPr>
                <w:szCs w:val="22"/>
              </w:rPr>
              <w:t>field descriptions</w:t>
            </w:r>
          </w:p>
        </w:tc>
      </w:tr>
      <w:tr w:rsidR="00BF4021" w:rsidRPr="00BF4021" w14:paraId="63EEDF57" w14:textId="77777777" w:rsidTr="00BF4021">
        <w:tc>
          <w:tcPr>
            <w:tcW w:w="14173" w:type="dxa"/>
            <w:tcBorders>
              <w:top w:val="single" w:sz="4" w:space="0" w:color="auto"/>
              <w:left w:val="single" w:sz="4" w:space="0" w:color="auto"/>
              <w:bottom w:val="single" w:sz="4" w:space="0" w:color="auto"/>
              <w:right w:val="single" w:sz="4" w:space="0" w:color="auto"/>
            </w:tcBorders>
            <w:hideMark/>
          </w:tcPr>
          <w:p w14:paraId="737DA9C8" w14:textId="77777777" w:rsidR="00BF4021" w:rsidRDefault="00BF4021">
            <w:pPr>
              <w:pStyle w:val="TAL"/>
              <w:rPr>
                <w:b/>
                <w:bCs/>
                <w:i/>
                <w:iCs/>
                <w:szCs w:val="22"/>
              </w:rPr>
            </w:pPr>
            <w:r>
              <w:rPr>
                <w:b/>
                <w:bCs/>
                <w:i/>
                <w:iCs/>
                <w:szCs w:val="22"/>
              </w:rPr>
              <w:t>period</w:t>
            </w:r>
          </w:p>
          <w:p w14:paraId="36E75684" w14:textId="77777777" w:rsidR="00BF4021" w:rsidRDefault="00BF4021">
            <w:pPr>
              <w:pStyle w:val="TAL"/>
              <w:rPr>
                <w:szCs w:val="22"/>
              </w:rPr>
            </w:pPr>
            <w:r>
              <w:rPr>
                <w:szCs w:val="22"/>
              </w:rPr>
              <w:t>Indicates the periodicity of the semi-static channel access mode (see TS 37.213 [48].</w:t>
            </w:r>
          </w:p>
        </w:tc>
      </w:tr>
      <w:tr w:rsidR="00BF4021" w:rsidRPr="00BF4021" w14:paraId="117EA438" w14:textId="77777777" w:rsidTr="00BF4021">
        <w:tc>
          <w:tcPr>
            <w:tcW w:w="14173" w:type="dxa"/>
            <w:tcBorders>
              <w:top w:val="single" w:sz="4" w:space="0" w:color="auto"/>
              <w:left w:val="single" w:sz="4" w:space="0" w:color="auto"/>
              <w:bottom w:val="single" w:sz="4" w:space="0" w:color="auto"/>
              <w:right w:val="single" w:sz="4" w:space="0" w:color="auto"/>
            </w:tcBorders>
          </w:tcPr>
          <w:p w14:paraId="3AFEA73A" w14:textId="6CD016E0" w:rsidR="00BF4021" w:rsidRPr="00BF4021" w:rsidRDefault="00BF4021">
            <w:pPr>
              <w:pStyle w:val="TAL"/>
              <w:rPr>
                <w:ins w:id="32" w:author="Robert, Michel (Nokia - FR/Paris-Saclay)" w:date="2020-04-09T18:27:00Z"/>
                <w:b/>
                <w:bCs/>
                <w:i/>
                <w:iCs/>
                <w:szCs w:val="22"/>
              </w:rPr>
            </w:pPr>
            <w:ins w:id="33" w:author="Robert, Michel (Nokia - FR/Paris-Saclay)" w:date="2020-04-09T18:27:00Z">
              <w:r w:rsidRPr="00BF4021">
                <w:rPr>
                  <w:b/>
                  <w:bCs/>
                  <w:i/>
                  <w:iCs/>
                  <w:szCs w:val="22"/>
                </w:rPr>
                <w:t>dci</w:t>
              </w:r>
            </w:ins>
            <w:ins w:id="34" w:author="Robert, Michel (Nokia - FR/Paris-Saclay)" w:date="2020-04-10T15:09:00Z">
              <w:r w:rsidR="003720A9">
                <w:rPr>
                  <w:b/>
                  <w:bCs/>
                  <w:i/>
                  <w:iCs/>
                  <w:szCs w:val="22"/>
                </w:rPr>
                <w:t>-</w:t>
              </w:r>
            </w:ins>
            <w:proofErr w:type="spellStart"/>
            <w:ins w:id="35" w:author="Robert, Michel (Nokia - FR/Paris-Saclay)" w:date="2020-04-09T18:27:00Z">
              <w:r w:rsidRPr="00BF4021">
                <w:rPr>
                  <w:b/>
                  <w:bCs/>
                  <w:i/>
                  <w:iCs/>
                  <w:szCs w:val="22"/>
                </w:rPr>
                <w:t>PayloadSize</w:t>
              </w:r>
              <w:proofErr w:type="spellEnd"/>
            </w:ins>
          </w:p>
          <w:p w14:paraId="4D355159" w14:textId="72823D16" w:rsidR="00BF4021" w:rsidRPr="00BF4021" w:rsidRDefault="00BF4021">
            <w:pPr>
              <w:pStyle w:val="TAL"/>
              <w:rPr>
                <w:szCs w:val="22"/>
                <w:rPrChange w:id="36" w:author="Robert, Michel (Nokia - FR/Paris-Saclay)" w:date="2020-04-09T18:28:00Z">
                  <w:rPr>
                    <w:b/>
                    <w:bCs/>
                    <w:i/>
                    <w:iCs/>
                    <w:szCs w:val="22"/>
                  </w:rPr>
                </w:rPrChange>
              </w:rPr>
            </w:pPr>
            <w:ins w:id="37" w:author="Robert, Michel (Nokia - FR/Paris-Saclay)" w:date="2020-04-09T18:28:00Z">
              <w:r>
                <w:rPr>
                  <w:szCs w:val="22"/>
                </w:rPr>
                <w:t xml:space="preserve">Indicates the DCI payload size used for </w:t>
              </w:r>
            </w:ins>
            <w:ins w:id="38" w:author="Robert, Michel (Nokia - FR/Paris-Saclay)" w:date="2020-04-09T18:29:00Z">
              <w:r>
                <w:rPr>
                  <w:szCs w:val="22"/>
                </w:rPr>
                <w:t>DL transmission detection</w:t>
              </w:r>
            </w:ins>
            <w:ins w:id="39" w:author="Robert, Michel (Nokia - FR/Paris-Saclay)" w:date="2020-04-09T18:31:00Z">
              <w:r w:rsidR="00164181">
                <w:rPr>
                  <w:szCs w:val="22"/>
                </w:rPr>
                <w:t xml:space="preserve"> in the channel occupancy</w:t>
              </w:r>
            </w:ins>
            <w:ins w:id="40" w:author="Robert, Michel (Nokia - FR/Paris-Saclay)" w:date="2020-04-09T18:29:00Z">
              <w:r>
                <w:rPr>
                  <w:szCs w:val="22"/>
                </w:rPr>
                <w:t xml:space="preserve"> (see TS 38.213 [</w:t>
              </w:r>
            </w:ins>
            <w:ins w:id="41" w:author="Robert, Michel (Nokia - FR/Paris-Saclay)" w:date="2020-04-09T18:31:00Z">
              <w:r w:rsidR="00164181">
                <w:rPr>
                  <w:szCs w:val="22"/>
                </w:rPr>
                <w:t>13</w:t>
              </w:r>
            </w:ins>
            <w:ins w:id="42" w:author="Robert, Michel (Nokia - FR/Paris-Saclay)" w:date="2020-04-09T18:29:00Z">
              <w:r>
                <w:rPr>
                  <w:szCs w:val="22"/>
                </w:rPr>
                <w:t>].</w:t>
              </w:r>
            </w:ins>
          </w:p>
        </w:tc>
      </w:tr>
    </w:tbl>
    <w:p w14:paraId="5DFB0131" w14:textId="77777777" w:rsidR="00BF4021" w:rsidRDefault="00BF4021" w:rsidP="00BF4021">
      <w:pPr>
        <w:rPr>
          <w:rFonts w:eastAsiaTheme="minorEastAsia"/>
          <w:lang w:eastAsia="ja-JP"/>
        </w:rPr>
      </w:pPr>
    </w:p>
    <w:p w14:paraId="12A05A90" w14:textId="77777777" w:rsidR="00164181" w:rsidRPr="00A73341" w:rsidRDefault="00164181" w:rsidP="00164181">
      <w:pPr>
        <w:jc w:val="center"/>
        <w:rPr>
          <w:b/>
          <w:iCs/>
          <w:lang w:val="en-US"/>
        </w:rPr>
      </w:pPr>
      <w:r w:rsidRPr="00A73341">
        <w:rPr>
          <w:b/>
          <w:iCs/>
          <w:lang w:val="en-US"/>
        </w:rPr>
        <w:t>*** Unchanged text is omitted ***</w:t>
      </w:r>
    </w:p>
    <w:p w14:paraId="3BA0658F" w14:textId="7CF55B2D" w:rsidR="00BF4021" w:rsidRDefault="00164181" w:rsidP="00164181">
      <w:pPr>
        <w:jc w:val="both"/>
        <w:rPr>
          <w:i/>
          <w:iCs/>
          <w:color w:val="000000" w:themeColor="text1"/>
        </w:rPr>
      </w:pPr>
      <w:r>
        <w:rPr>
          <w:b/>
          <w:bCs/>
          <w:i/>
          <w:iCs/>
          <w:color w:val="000000" w:themeColor="text1"/>
          <w:lang w:val="en-US"/>
        </w:rPr>
        <w:t xml:space="preserve">Proposal </w:t>
      </w:r>
      <w:r w:rsidR="00D377E7">
        <w:rPr>
          <w:b/>
          <w:bCs/>
          <w:i/>
          <w:iCs/>
          <w:color w:val="000000" w:themeColor="text1"/>
          <w:lang w:val="en-US"/>
        </w:rPr>
        <w:t>7</w:t>
      </w:r>
      <w:r>
        <w:rPr>
          <w:b/>
          <w:bCs/>
          <w:i/>
          <w:iCs/>
          <w:color w:val="000000" w:themeColor="text1"/>
          <w:lang w:val="en-US"/>
        </w:rPr>
        <w:t xml:space="preserve">: </w:t>
      </w:r>
      <w:r>
        <w:rPr>
          <w:i/>
          <w:iCs/>
          <w:color w:val="000000" w:themeColor="text1"/>
          <w:lang w:val="en-US"/>
        </w:rPr>
        <w:t>To include the above TPs for both TS 38.213 subclause 10.1 and TS 38.331 within two related CRs</w:t>
      </w:r>
      <w:r>
        <w:rPr>
          <w:i/>
          <w:iCs/>
          <w:color w:val="000000" w:themeColor="text1"/>
        </w:rPr>
        <w:t>.</w:t>
      </w:r>
    </w:p>
    <w:p w14:paraId="12C82B92" w14:textId="77777777" w:rsidR="00F24413" w:rsidRPr="00F24413" w:rsidRDefault="00F24413" w:rsidP="00F24413">
      <w:pPr>
        <w:pStyle w:val="Heading2"/>
        <w:rPr>
          <w:szCs w:val="32"/>
        </w:rPr>
      </w:pPr>
      <w:r>
        <w:rPr>
          <w:rFonts w:ascii="Times New Roman" w:hAnsi="Times New Roman"/>
          <w:szCs w:val="32"/>
          <w:lang w:val="en-US"/>
        </w:rPr>
        <w:t>3</w:t>
      </w:r>
      <w:r w:rsidRPr="003E6328">
        <w:rPr>
          <w:rFonts w:ascii="Times New Roman" w:hAnsi="Times New Roman"/>
          <w:szCs w:val="32"/>
          <w:lang w:val="en-US"/>
        </w:rPr>
        <w:t>.</w:t>
      </w:r>
      <w:r>
        <w:rPr>
          <w:rFonts w:ascii="Times New Roman" w:hAnsi="Times New Roman"/>
          <w:szCs w:val="32"/>
          <w:lang w:val="en-US"/>
        </w:rPr>
        <w:t>2</w:t>
      </w:r>
      <w:r w:rsidRPr="003E6328">
        <w:rPr>
          <w:rFonts w:ascii="Times New Roman" w:hAnsi="Times New Roman"/>
          <w:szCs w:val="32"/>
          <w:lang w:val="en-US"/>
        </w:rPr>
        <w:t xml:space="preserve"> </w:t>
      </w:r>
      <w:r w:rsidRPr="00F24413">
        <w:rPr>
          <w:rFonts w:ascii="Times New Roman" w:hAnsi="Times New Roman"/>
          <w:szCs w:val="32"/>
        </w:rPr>
        <w:t xml:space="preserve">SFN validation for DCI 1_0 with RA-RNTI or </w:t>
      </w:r>
      <w:proofErr w:type="spellStart"/>
      <w:r w:rsidRPr="00F24413">
        <w:rPr>
          <w:rFonts w:ascii="Times New Roman" w:hAnsi="Times New Roman"/>
          <w:szCs w:val="32"/>
        </w:rPr>
        <w:t>msgB</w:t>
      </w:r>
      <w:proofErr w:type="spellEnd"/>
      <w:r w:rsidRPr="00F24413">
        <w:rPr>
          <w:rFonts w:ascii="Times New Roman" w:hAnsi="Times New Roman"/>
          <w:szCs w:val="32"/>
        </w:rPr>
        <w:t>-RNTI</w:t>
      </w:r>
    </w:p>
    <w:p w14:paraId="06256217" w14:textId="05380275" w:rsidR="00F24413" w:rsidRDefault="00A006B2" w:rsidP="00F24413">
      <w:pPr>
        <w:pStyle w:val="Heading2"/>
        <w:ind w:left="0" w:firstLine="0"/>
        <w:rPr>
          <w:rFonts w:ascii="Times New Roman" w:hAnsi="Times New Roman"/>
          <w:sz w:val="20"/>
        </w:rPr>
      </w:pPr>
      <w:r>
        <w:rPr>
          <w:rFonts w:ascii="Times New Roman" w:hAnsi="Times New Roman"/>
          <w:sz w:val="20"/>
        </w:rPr>
        <w:t>During the last 3GPP RAN #100bis-e meeting the following TS 38.213 TP has been discussed:</w:t>
      </w:r>
    </w:p>
    <w:p w14:paraId="50C2E352" w14:textId="09915429" w:rsidR="007B3BAC" w:rsidRPr="007B3BAC" w:rsidRDefault="007B3BAC" w:rsidP="007B3BAC">
      <w:r>
        <w:t>=====================</w:t>
      </w:r>
      <w:r w:rsidR="00021738">
        <w:t>=====</w:t>
      </w:r>
      <w:r>
        <w:t>=======</w:t>
      </w:r>
      <w:r w:rsidR="00021738">
        <w:t xml:space="preserve"> TP start </w:t>
      </w:r>
      <w:r>
        <w:t>==================</w:t>
      </w:r>
      <w:r w:rsidR="00021738">
        <w:t>==============</w:t>
      </w:r>
      <w:r>
        <w:t>============</w:t>
      </w:r>
    </w:p>
    <w:p w14:paraId="7CA05943" w14:textId="77777777" w:rsidR="007B3BAC" w:rsidRDefault="007B3BAC" w:rsidP="007B3BAC">
      <w:pPr>
        <w:rPr>
          <w:sz w:val="32"/>
          <w:szCs w:val="36"/>
        </w:rPr>
      </w:pPr>
      <w:r>
        <w:rPr>
          <w:sz w:val="32"/>
          <w:szCs w:val="36"/>
        </w:rPr>
        <w:t>8.2</w:t>
      </w:r>
      <w:r>
        <w:rPr>
          <w:sz w:val="32"/>
          <w:szCs w:val="36"/>
        </w:rPr>
        <w:tab/>
        <w:t>Random access response - Type-1 random access procedure</w:t>
      </w:r>
    </w:p>
    <w:p w14:paraId="640C0A52" w14:textId="77777777" w:rsidR="00DC4AB3" w:rsidRPr="00A73341" w:rsidRDefault="00DC4AB3" w:rsidP="00DC4AB3">
      <w:pPr>
        <w:jc w:val="center"/>
        <w:rPr>
          <w:b/>
          <w:iCs/>
          <w:lang w:val="en-US"/>
        </w:rPr>
      </w:pPr>
      <w:r w:rsidRPr="00A73341">
        <w:rPr>
          <w:b/>
          <w:iCs/>
          <w:lang w:val="en-US"/>
        </w:rPr>
        <w:t>*** Unchanged text is omitted ***</w:t>
      </w:r>
    </w:p>
    <w:p w14:paraId="01B97C1C" w14:textId="77777777" w:rsidR="007B3BAC" w:rsidRDefault="007B3BAC" w:rsidP="007B3BAC">
      <w:pPr>
        <w:rPr>
          <w:rFonts w:eastAsia="Batang"/>
        </w:rPr>
      </w:pPr>
      <w:r>
        <w:t>If the UE detects the DCI format 1_0 with CRC scrambled by the corresponding RA-RNTI</w:t>
      </w:r>
      <w:ins w:id="43" w:author="JS" w:date="2020-04-21T18:28:00Z">
        <w:r>
          <w:t>, and the LSB</w:t>
        </w:r>
      </w:ins>
      <w:ins w:id="44" w:author="JS" w:date="2020-04-21T18:29:00Z">
        <w:r>
          <w:t>s of SFN field</w:t>
        </w:r>
      </w:ins>
      <w:ins w:id="45" w:author="Huawei" w:date="2020-04-22T15:06:00Z">
        <w:r>
          <w:t xml:space="preserve"> in the DCI format 1_0</w:t>
        </w:r>
      </w:ins>
      <w:ins w:id="46" w:author="JS" w:date="2020-04-21T18:29:00Z">
        <w:r>
          <w:t>,</w:t>
        </w:r>
      </w:ins>
      <w:ins w:id="47" w:author="MarkXiong" w:date="2020-04-22T12:55:00Z">
        <w:r>
          <w:rPr>
            <w:rFonts w:eastAsiaTheme="minorEastAsia"/>
            <w:lang w:eastAsia="zh-CN"/>
          </w:rPr>
          <w:t xml:space="preserve"> </w:t>
        </w:r>
      </w:ins>
      <w:ins w:id="48" w:author="JS" w:date="2020-04-21T18:29:00Z">
        <w:r>
          <w:t xml:space="preserve">if </w:t>
        </w:r>
      </w:ins>
      <w:ins w:id="49" w:author="JS" w:date="2020-04-23T19:01:00Z">
        <w:r>
          <w:rPr>
            <w:rFonts w:eastAsiaTheme="minorEastAsia"/>
            <w:lang w:eastAsia="zh-CN"/>
          </w:rPr>
          <w:t>included</w:t>
        </w:r>
      </w:ins>
      <w:ins w:id="50" w:author="JS" w:date="2020-04-30T22:14:00Z">
        <w:r>
          <w:rPr>
            <w:rFonts w:eastAsiaTheme="minorEastAsia"/>
            <w:lang w:eastAsia="zh-CN"/>
          </w:rPr>
          <w:t xml:space="preserve"> and applicable</w:t>
        </w:r>
      </w:ins>
      <w:ins w:id="51" w:author="JS" w:date="2020-04-21T18:33:00Z">
        <w:r>
          <w:t>,</w:t>
        </w:r>
      </w:ins>
      <w:ins w:id="52" w:author="JS" w:date="2020-04-21T18:28:00Z">
        <w:r>
          <w:t xml:space="preserve"> </w:t>
        </w:r>
      </w:ins>
      <w:ins w:id="53" w:author="JS" w:date="2020-04-21T18:30:00Z">
        <w:r>
          <w:t xml:space="preserve">match the LSBs of the SFN </w:t>
        </w:r>
      </w:ins>
      <w:ins w:id="54" w:author="JS" w:date="2020-04-21T18:31:00Z">
        <w:r>
          <w:t xml:space="preserve">in which </w:t>
        </w:r>
      </w:ins>
      <w:ins w:id="55" w:author="JS" w:date="2020-04-21T18:30:00Z">
        <w:r>
          <w:t>the PRACH is transmitted,</w:t>
        </w:r>
      </w:ins>
      <w:r>
        <w:t xml:space="preserve"> and </w:t>
      </w:r>
      <w:ins w:id="56" w:author="JS" w:date="2020-04-21T18:34:00Z">
        <w:r>
          <w:t xml:space="preserve">the UE </w:t>
        </w:r>
      </w:ins>
      <w:ins w:id="57" w:author="JS" w:date="2020-04-21T18:42:00Z">
        <w:r>
          <w:t>receives</w:t>
        </w:r>
      </w:ins>
      <w:ins w:id="58" w:author="JS" w:date="2020-04-21T18:34:00Z">
        <w:r>
          <w:t xml:space="preserve"> </w:t>
        </w:r>
      </w:ins>
      <w:r>
        <w:t xml:space="preserve">a transport block in a corresponding PDSCH within the window, the UE passes the transport block to higher layers. The higher layers parse the transport block for a </w:t>
      </w:r>
      <w:proofErr w:type="gramStart"/>
      <w:r>
        <w:t>random access</w:t>
      </w:r>
      <w:proofErr w:type="gramEnd"/>
      <w:r>
        <w:t xml:space="preserve">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This is referred to as random access response (RAR) UL grant in the physical layer. </w:t>
      </w:r>
    </w:p>
    <w:p w14:paraId="43DAF6F8" w14:textId="0578526A" w:rsidR="007B3BAC" w:rsidRDefault="007B3BAC" w:rsidP="007B3BAC">
      <w:pPr>
        <w:rPr>
          <w:lang w:val="en-US"/>
        </w:rPr>
      </w:pPr>
      <w:r>
        <w:t xml:space="preserve">If the UE does not detect the DCI format 1_0 with CRC scrambled by the corresponding RA-RNTI within the window, </w:t>
      </w:r>
      <w:ins w:id="59" w:author="JS" w:date="2020-04-21T18:34:00Z">
        <w:r>
          <w:t xml:space="preserve">or </w:t>
        </w:r>
      </w:ins>
      <w:ins w:id="60" w:author="Stephen Grant" w:date="2020-04-21T19:38:00Z">
        <w:r>
          <w:t xml:space="preserve">if the UE </w:t>
        </w:r>
      </w:ins>
      <w:ins w:id="61" w:author="JS" w:date="2020-04-21T18:34:00Z">
        <w:r>
          <w:t>detect</w:t>
        </w:r>
      </w:ins>
      <w:ins w:id="62" w:author="MarkXiong" w:date="2020-04-22T12:51:00Z">
        <w:r>
          <w:rPr>
            <w:rFonts w:eastAsiaTheme="minorEastAsia"/>
            <w:lang w:eastAsia="zh-CN"/>
          </w:rPr>
          <w:t>s</w:t>
        </w:r>
      </w:ins>
      <w:ins w:id="63" w:author="JS" w:date="2020-04-21T18:34:00Z">
        <w:r>
          <w:t xml:space="preserve"> </w:t>
        </w:r>
      </w:ins>
      <w:ins w:id="64" w:author="Stephen Grant" w:date="2020-04-21T19:38:00Z">
        <w:r>
          <w:t xml:space="preserve">the </w:t>
        </w:r>
      </w:ins>
      <w:ins w:id="65" w:author="JS" w:date="2020-04-21T18:34:00Z">
        <w:r>
          <w:t xml:space="preserve">DCI format 1_0 with CRC scrambled by the corresponding RA-RNTI within the window </w:t>
        </w:r>
      </w:ins>
      <w:ins w:id="66" w:author="Stephen Grant" w:date="2020-04-21T19:39:00Z">
        <w:r>
          <w:t xml:space="preserve">but the </w:t>
        </w:r>
      </w:ins>
      <w:ins w:id="67" w:author="JS" w:date="2020-04-21T18:35:00Z">
        <w:r>
          <w:t>LSBs of SFN field</w:t>
        </w:r>
      </w:ins>
      <w:ins w:id="68" w:author="Huawei" w:date="2020-04-22T15:06:00Z">
        <w:r>
          <w:t xml:space="preserve"> in the DCI forma</w:t>
        </w:r>
      </w:ins>
      <w:ins w:id="69" w:author="Huawei" w:date="2020-04-22T15:07:00Z">
        <w:r>
          <w:t>t 1_0</w:t>
        </w:r>
      </w:ins>
      <w:ins w:id="70" w:author="MarkXiong" w:date="2020-04-22T12:56:00Z">
        <w:r>
          <w:rPr>
            <w:rFonts w:eastAsiaTheme="minorEastAsia"/>
            <w:lang w:eastAsia="zh-CN"/>
          </w:rPr>
          <w:t xml:space="preserve">, </w:t>
        </w:r>
      </w:ins>
      <w:ins w:id="71" w:author="JS" w:date="2020-04-21T18:35:00Z">
        <w:r>
          <w:t xml:space="preserve">if </w:t>
        </w:r>
      </w:ins>
      <w:ins w:id="72" w:author="JS" w:date="2020-04-23T19:01:00Z">
        <w:r>
          <w:rPr>
            <w:rFonts w:eastAsiaTheme="minorEastAsia"/>
            <w:lang w:eastAsia="zh-CN"/>
          </w:rPr>
          <w:t>included</w:t>
        </w:r>
      </w:ins>
      <w:ins w:id="73" w:author="JS" w:date="2020-04-30T22:15:00Z">
        <w:r>
          <w:rPr>
            <w:rFonts w:eastAsiaTheme="minorEastAsia"/>
            <w:lang w:eastAsia="zh-CN"/>
          </w:rPr>
          <w:t xml:space="preserve"> and applicable</w:t>
        </w:r>
      </w:ins>
      <w:ins w:id="74" w:author="JS" w:date="2020-04-21T18:36:00Z">
        <w:r>
          <w:t>,</w:t>
        </w:r>
      </w:ins>
      <w:ins w:id="75" w:author="JS" w:date="2020-04-21T18:35:00Z">
        <w:r>
          <w:t xml:space="preserve"> </w:t>
        </w:r>
      </w:ins>
      <w:ins w:id="76" w:author="JS" w:date="2020-04-21T18:36:00Z">
        <w:r>
          <w:t>do</w:t>
        </w:r>
        <w:del w:id="77" w:author="Stephen Grant" w:date="2020-04-21T19:39:00Z">
          <w:r>
            <w:delText>es</w:delText>
          </w:r>
        </w:del>
        <w:r>
          <w:t xml:space="preserve"> </w:t>
        </w:r>
      </w:ins>
      <w:ins w:id="78" w:author="JS" w:date="2020-04-21T18:35:00Z">
        <w:r>
          <w:t xml:space="preserve">not match the LSBs of </w:t>
        </w:r>
      </w:ins>
      <w:ins w:id="79" w:author="Stephen Grant" w:date="2020-04-21T19:39:00Z">
        <w:r>
          <w:t xml:space="preserve">the </w:t>
        </w:r>
      </w:ins>
      <w:ins w:id="80" w:author="JS" w:date="2020-04-21T18:35:00Z">
        <w:r>
          <w:t xml:space="preserve">SFN in which the PRACH is transmitted, </w:t>
        </w:r>
      </w:ins>
      <w: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rPr>
        <w:drawing>
          <wp:inline distT="0" distB="0" distL="0" distR="0" wp14:anchorId="19B56ABD" wp14:editId="52258BFD">
            <wp:extent cx="552450" cy="1968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96850"/>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Pr>
          <w:noProof/>
          <w:position w:val="-12"/>
          <w:lang w:val="en-US"/>
        </w:rPr>
        <w:drawing>
          <wp:inline distT="0" distB="0" distL="0" distR="0" wp14:anchorId="5FCC8716" wp14:editId="6390A576">
            <wp:extent cx="196850" cy="196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850" cy="196850"/>
                    </a:xfrm>
                    <a:prstGeom prst="rect">
                      <a:avLst/>
                    </a:prstGeom>
                    <a:noFill/>
                    <a:ln>
                      <a:noFill/>
                    </a:ln>
                  </pic:spPr>
                </pic:pic>
              </a:graphicData>
            </a:graphic>
          </wp:inline>
        </w:drawing>
      </w:r>
      <w:r>
        <w:t xml:space="preserve"> is a time duration of </w:t>
      </w:r>
      <w:r>
        <w:rPr>
          <w:noProof/>
          <w:position w:val="-10"/>
          <w:lang w:val="en-US"/>
        </w:rPr>
        <w:drawing>
          <wp:inline distT="0" distB="0" distL="0" distR="0" wp14:anchorId="44673A33" wp14:editId="0A7E888F">
            <wp:extent cx="184150" cy="1905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Pr>
          <w:lang w:val="en-US"/>
        </w:rPr>
        <w:t xml:space="preserve"> </w:t>
      </w:r>
      <w:r>
        <w:t xml:space="preserve">symbols corresponding to a PDSCH processing time for UE processing capability 1 </w:t>
      </w:r>
      <w:r>
        <w:rPr>
          <w:lang w:eastAsia="zh-CN"/>
        </w:rPr>
        <w:t xml:space="preserve">assuming </w:t>
      </w:r>
      <w:r>
        <w:rPr>
          <w:noProof/>
          <w:position w:val="-10"/>
          <w:lang w:val="en-US"/>
        </w:rPr>
        <w:drawing>
          <wp:inline distT="0" distB="0" distL="0" distR="0" wp14:anchorId="47307CE3" wp14:editId="6672473F">
            <wp:extent cx="184150" cy="1651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Pr>
          <w:rFonts w:eastAsia="DengXian"/>
          <w:lang w:eastAsia="zh-CN"/>
        </w:rPr>
        <w:t xml:space="preserve"> corresponds to the smallest SCS configuration </w:t>
      </w:r>
      <w:r>
        <w:rPr>
          <w:lang w:eastAsia="zh-CN"/>
        </w:rPr>
        <w:t>among</w:t>
      </w:r>
      <w:r>
        <w:rPr>
          <w:rFonts w:eastAsia="DengXian"/>
          <w:lang w:eastAsia="zh-CN"/>
        </w:rPr>
        <w:t xml:space="preserve"> the SCS configurations for the PDCCH carrying the DCI format 1_0, the </w:t>
      </w:r>
      <w:r>
        <w:t>corresponding PDSCH when additional PDSCH DM-RS is configured, and the corresponding PRACH</w:t>
      </w:r>
      <w:r>
        <w:rPr>
          <w:lang w:val="en-US"/>
        </w:rPr>
        <w:t xml:space="preserve">. </w:t>
      </w:r>
      <w:r>
        <w:t xml:space="preserve">For </w:t>
      </w:r>
      <w:r>
        <w:rPr>
          <w:noProof/>
          <w:position w:val="-10"/>
          <w:lang w:val="en-US"/>
        </w:rPr>
        <w:drawing>
          <wp:inline distT="0" distB="0" distL="0" distR="0" wp14:anchorId="2A33D972" wp14:editId="75B86AAE">
            <wp:extent cx="336550" cy="1714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6550" cy="171450"/>
                    </a:xfrm>
                    <a:prstGeom prst="rect">
                      <a:avLst/>
                    </a:prstGeom>
                    <a:noFill/>
                    <a:ln>
                      <a:noFill/>
                    </a:ln>
                  </pic:spPr>
                </pic:pic>
              </a:graphicData>
            </a:graphic>
          </wp:inline>
        </w:drawing>
      </w:r>
      <w:r>
        <w:t xml:space="preserve">, the UE assumes </w:t>
      </w:r>
      <w:r>
        <w:rPr>
          <w:noProof/>
          <w:position w:val="-12"/>
          <w:lang w:val="en-US"/>
        </w:rPr>
        <w:drawing>
          <wp:inline distT="0" distB="0" distL="0" distR="0" wp14:anchorId="2229C11C" wp14:editId="653FAC7F">
            <wp:extent cx="48260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rPr>
        <w:drawing>
          <wp:inline distT="0" distB="0" distL="0" distR="0" wp14:anchorId="36E208B8" wp14:editId="1E2FCA6D">
            <wp:extent cx="184150" cy="1905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t xml:space="preserve"> assuming SCS configuration </w:t>
      </w:r>
      <w:r>
        <w:rPr>
          <w:noProof/>
          <w:position w:val="-10"/>
          <w:lang w:val="en-US"/>
        </w:rPr>
        <w:drawing>
          <wp:inline distT="0" distB="0" distL="0" distR="0" wp14:anchorId="18754181" wp14:editId="746F2FDD">
            <wp:extent cx="273050" cy="18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424155CC" w14:textId="77777777" w:rsidR="007B3BAC" w:rsidRDefault="007B3BAC" w:rsidP="007B3BAC">
      <w:r>
        <w:t xml:space="preserve">If the UE detects a DCI format 1_0 with CRC scrambled by the corresponding RA-RNTI </w:t>
      </w:r>
      <w:ins w:id="81" w:author="JS" w:date="2020-04-21T18:37:00Z">
        <w:r>
          <w:t>and the LSBs of SFN field</w:t>
        </w:r>
      </w:ins>
      <w:ins w:id="82" w:author="Huawei" w:date="2020-04-22T15:07:00Z">
        <w:r>
          <w:t xml:space="preserve"> in the DCI format 1_0</w:t>
        </w:r>
      </w:ins>
      <w:ins w:id="83" w:author="JS" w:date="2020-04-21T18:37:00Z">
        <w:r>
          <w:t xml:space="preserve">, if </w:t>
        </w:r>
      </w:ins>
      <w:ins w:id="84" w:author="JS" w:date="2020-04-23T19:02:00Z">
        <w:r>
          <w:rPr>
            <w:rFonts w:eastAsiaTheme="minorEastAsia"/>
            <w:lang w:eastAsia="zh-CN"/>
          </w:rPr>
          <w:t>included</w:t>
        </w:r>
      </w:ins>
      <w:ins w:id="85" w:author="JS" w:date="2020-04-30T22:15:00Z">
        <w:r>
          <w:rPr>
            <w:rFonts w:eastAsiaTheme="minorEastAsia"/>
            <w:lang w:eastAsia="zh-CN"/>
          </w:rPr>
          <w:t xml:space="preserve"> and applicable</w:t>
        </w:r>
      </w:ins>
      <w:ins w:id="86" w:author="JS" w:date="2020-04-21T18:37:00Z">
        <w:r>
          <w:t xml:space="preserve">, match the LSBs of the SFN in which the PRACH is transmitted </w:t>
        </w:r>
      </w:ins>
      <w:r>
        <w:t>and</w:t>
      </w:r>
      <w:ins w:id="87" w:author="JS" w:date="2020-04-21T18:37:00Z">
        <w:r>
          <w:t xml:space="preserve"> the UE</w:t>
        </w:r>
      </w:ins>
      <w:r>
        <w:t xml:space="preserv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F854B73" w14:textId="77777777" w:rsidR="007B3BAC" w:rsidRDefault="007B3BAC" w:rsidP="007B3BAC">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the </w:t>
      </w:r>
      <w:proofErr w:type="spellStart"/>
      <w:r>
        <w:rPr>
          <w:rFonts w:eastAsia="MS Mincho"/>
          <w:lang w:eastAsia="ja-JP"/>
        </w:rPr>
        <w:t>SpCell</w:t>
      </w:r>
      <w:proofErr w:type="spellEnd"/>
      <w:r>
        <w:rPr>
          <w:rFonts w:eastAsia="MS Mincho"/>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a secondary cell</w:t>
      </w:r>
      <w:r>
        <w:t>, the UE may assume the DM-RS antenna port quasi co-location properties of the CORESET associated with the Type1-PDCCH CSS set for receiving the PDCCH that includes the DCI format 1_0.</w:t>
      </w:r>
    </w:p>
    <w:p w14:paraId="17AC5A8A" w14:textId="77777777" w:rsidR="007B3BAC" w:rsidRDefault="007B3BAC" w:rsidP="007B3BAC">
      <w:r>
        <w:t xml:space="preserve">A RAR UL grant schedules a PUSCH transmission from the UE. The contents of the RAR UL grant, starting with the MSB and ending with the LSB, are given in Table 8.2-1. </w:t>
      </w:r>
    </w:p>
    <w:p w14:paraId="4A1A18DA" w14:textId="77777777" w:rsidR="007B3BAC" w:rsidRDefault="007B3BAC" w:rsidP="007B3BAC">
      <w:pPr>
        <w:spacing w:after="240"/>
      </w:pPr>
      <w:r>
        <w:lastRenderedPageBreak/>
        <w:t>If the value of the frequency hopping flag is 0, the UE transmits the PUSCH without frequency hopping; otherwise, the UE transmits the PUSCH with frequency hopping.</w:t>
      </w:r>
    </w:p>
    <w:p w14:paraId="6638504A" w14:textId="77777777" w:rsidR="007B3BAC" w:rsidRDefault="007B3BAC" w:rsidP="007B3BAC">
      <w:r>
        <w:rPr>
          <w:lang w:val="en-US"/>
        </w:rPr>
        <w:t>The UE determines the</w:t>
      </w:r>
      <w:r>
        <w:t xml:space="preserve"> MCS of the PUSCH </w:t>
      </w:r>
      <w:r>
        <w:rPr>
          <w:lang w:val="en-US"/>
        </w:rPr>
        <w:t xml:space="preserve">transmission from the first sixteen indexes of the applicable </w:t>
      </w:r>
      <w:r>
        <w:t>MCS index table for PUSCH</w:t>
      </w:r>
      <w:r>
        <w:rPr>
          <w:lang w:val="en-US"/>
        </w:rPr>
        <w:t xml:space="preserve"> as described in </w:t>
      </w:r>
      <w:r>
        <w:t xml:space="preserve">[6, TS 38.214]. </w:t>
      </w:r>
    </w:p>
    <w:p w14:paraId="196D12B5" w14:textId="7D806BD4" w:rsidR="007B3BAC" w:rsidRDefault="007B3BAC" w:rsidP="007B3BAC">
      <w:r>
        <w:t xml:space="preserve">The TPC command value </w:t>
      </w:r>
      <w:r>
        <w:rPr>
          <w:noProof/>
          <w:position w:val="-12"/>
          <w:lang w:val="en-US"/>
        </w:rPr>
        <w:drawing>
          <wp:inline distT="0" distB="0" distL="0" distR="0" wp14:anchorId="655EB05A" wp14:editId="3A23765C">
            <wp:extent cx="457200" cy="196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96850"/>
                    </a:xfrm>
                    <a:prstGeom prst="rect">
                      <a:avLst/>
                    </a:prstGeom>
                    <a:noFill/>
                    <a:ln>
                      <a:noFill/>
                    </a:ln>
                  </pic:spPr>
                </pic:pic>
              </a:graphicData>
            </a:graphic>
          </wp:inline>
        </w:drawing>
      </w:r>
      <w:r>
        <w:rPr>
          <w:lang w:val="en-US"/>
        </w:rPr>
        <w:t xml:space="preserve"> </w:t>
      </w:r>
      <w:r>
        <w:t xml:space="preserve">is used for setting the power of the PUSCH transmission, as described in Clause 7.1.1, and is interpreted according to Table 8.2-2. </w:t>
      </w:r>
    </w:p>
    <w:p w14:paraId="08736BD8" w14:textId="77777777" w:rsidR="007B3BAC" w:rsidRDefault="007B3BAC" w:rsidP="007B3BAC">
      <w:r>
        <w:t xml:space="preserve">The CSI request field is reserved. </w:t>
      </w:r>
    </w:p>
    <w:p w14:paraId="4EFCF8E3" w14:textId="77777777" w:rsidR="007B3BAC" w:rsidRDefault="007B3BAC" w:rsidP="007B3BAC">
      <w:r>
        <w:rPr>
          <w:rFonts w:eastAsiaTheme="minorEastAsia"/>
          <w:lang w:eastAsia="zh-CN"/>
        </w:rPr>
        <w:t xml:space="preserve">The </w:t>
      </w:r>
      <w:proofErr w:type="spellStart"/>
      <w:r>
        <w:rPr>
          <w:rFonts w:eastAsiaTheme="minorEastAsia"/>
          <w:lang w:eastAsia="zh-CN"/>
        </w:rPr>
        <w:t>ChannelAccess-CPext</w:t>
      </w:r>
      <w:proofErr w:type="spellEnd"/>
      <w:r>
        <w:rPr>
          <w:rFonts w:eastAsiaTheme="minorEastAsia"/>
          <w:lang w:eastAsia="zh-CN"/>
        </w:rPr>
        <w:t xml:space="preserve"> field indicates a channel access type and CP extension for operation with shared spectrum channel access [15, TS 37.213].</w:t>
      </w:r>
    </w:p>
    <w:p w14:paraId="3CF4CAA6" w14:textId="77777777" w:rsidR="00DC4AB3" w:rsidRPr="00A73341" w:rsidRDefault="00DC4AB3" w:rsidP="00DC4AB3">
      <w:pPr>
        <w:jc w:val="center"/>
        <w:rPr>
          <w:b/>
          <w:iCs/>
          <w:lang w:val="en-US"/>
        </w:rPr>
      </w:pPr>
      <w:r w:rsidRPr="00A73341">
        <w:rPr>
          <w:b/>
          <w:iCs/>
          <w:lang w:val="en-US"/>
        </w:rPr>
        <w:t>*** Unchanged text is omitted ***</w:t>
      </w:r>
    </w:p>
    <w:p w14:paraId="40063D4B" w14:textId="77777777" w:rsidR="007B3BAC" w:rsidRDefault="007B3BAC" w:rsidP="007B3BAC">
      <w:pPr>
        <w:rPr>
          <w:rFonts w:eastAsia="Batang"/>
        </w:rPr>
      </w:pPr>
      <w:r>
        <w:t>Unless the UE is configured a SCS, the UE receives subsequent PDSCH using same SCS as for the PDSCH reception providing the RAR message.</w:t>
      </w:r>
    </w:p>
    <w:p w14:paraId="4A6A35D2" w14:textId="77777777" w:rsidR="007B3BAC" w:rsidRDefault="007B3BAC" w:rsidP="007B3BAC">
      <w:r>
        <w:t>If the UE does not detect the DCI format with CRC scrambled by the corresponding RA-RNTI</w:t>
      </w:r>
      <w:ins w:id="88" w:author="JS" w:date="2020-04-21T18:39:00Z">
        <w:r>
          <w:t xml:space="preserve">, or </w:t>
        </w:r>
      </w:ins>
      <w:ins w:id="89" w:author="Stephen Grant" w:date="2020-04-21T19:43:00Z">
        <w:r>
          <w:t xml:space="preserve">if </w:t>
        </w:r>
      </w:ins>
      <w:ins w:id="90" w:author="JS" w:date="2020-04-21T18:39:00Z">
        <w:r>
          <w:t xml:space="preserve">the </w:t>
        </w:r>
      </w:ins>
      <w:ins w:id="91" w:author="Stephen Grant" w:date="2020-04-21T19:41:00Z">
        <w:r>
          <w:t xml:space="preserve">UE does </w:t>
        </w:r>
      </w:ins>
      <w:ins w:id="92" w:author="JS" w:date="2020-04-21T18:39:00Z">
        <w:r>
          <w:t xml:space="preserve">detect </w:t>
        </w:r>
      </w:ins>
      <w:ins w:id="93" w:author="Stephen Grant" w:date="2020-04-21T19:42:00Z">
        <w:r>
          <w:t xml:space="preserve">the </w:t>
        </w:r>
      </w:ins>
      <w:ins w:id="94" w:author="JS" w:date="2020-04-21T18:39:00Z">
        <w:r>
          <w:t xml:space="preserve">DCI format 1_0 with CRC scrambled by the corresponding RA-RNTI </w:t>
        </w:r>
      </w:ins>
      <w:ins w:id="95" w:author="Stephen Grant" w:date="2020-04-21T19:42:00Z">
        <w:r>
          <w:t xml:space="preserve">but </w:t>
        </w:r>
      </w:ins>
      <w:ins w:id="96" w:author="Stephen Grant" w:date="2020-04-21T19:47:00Z">
        <w:r>
          <w:t>the</w:t>
        </w:r>
      </w:ins>
      <w:ins w:id="97" w:author="JS" w:date="2020-04-21T18:39:00Z">
        <w:r>
          <w:t xml:space="preserve"> LSBs of SFN field</w:t>
        </w:r>
      </w:ins>
      <w:ins w:id="98" w:author="Huawei" w:date="2020-04-22T15:08:00Z">
        <w:r>
          <w:t xml:space="preserve"> in DCI format 1_0</w:t>
        </w:r>
      </w:ins>
      <w:ins w:id="99" w:author="JS" w:date="2020-04-21T18:39:00Z">
        <w:r>
          <w:t xml:space="preserve">, if </w:t>
        </w:r>
      </w:ins>
      <w:ins w:id="100" w:author="JS" w:date="2020-04-23T19:02:00Z">
        <w:r>
          <w:rPr>
            <w:rFonts w:eastAsiaTheme="minorEastAsia"/>
            <w:lang w:eastAsia="zh-CN"/>
          </w:rPr>
          <w:t>included</w:t>
        </w:r>
      </w:ins>
      <w:ins w:id="101" w:author="JS" w:date="2020-04-30T22:15:00Z">
        <w:r>
          <w:rPr>
            <w:rFonts w:eastAsiaTheme="minorEastAsia"/>
            <w:lang w:eastAsia="zh-CN"/>
          </w:rPr>
          <w:t xml:space="preserve"> and applicable</w:t>
        </w:r>
      </w:ins>
      <w:ins w:id="102" w:author="JS" w:date="2020-04-21T18:39:00Z">
        <w:r>
          <w:t>, do</w:t>
        </w:r>
        <w:del w:id="103" w:author="Stephen Grant" w:date="2020-04-21T19:42:00Z">
          <w:r>
            <w:delText>es</w:delText>
          </w:r>
        </w:del>
        <w:r>
          <w:t xml:space="preserve"> not match the LSBs of </w:t>
        </w:r>
      </w:ins>
      <w:ins w:id="104" w:author="Stephen Grant" w:date="2020-04-21T19:42:00Z">
        <w:r>
          <w:t xml:space="preserve">the </w:t>
        </w:r>
      </w:ins>
      <w:ins w:id="105" w:author="JS" w:date="2020-04-21T18:39:00Z">
        <w:r>
          <w:t>SFN in which the PRACH is transmitted</w:t>
        </w:r>
      </w:ins>
      <w:ins w:id="106" w:author="JS" w:date="2020-04-21T18:40:00Z">
        <w:r>
          <w:t>,</w:t>
        </w:r>
      </w:ins>
      <w:r>
        <w:t xml:space="preserve"> or the UE does not correctly receive a corresponding transport block within the window, the UE procedure is as described in [</w:t>
      </w:r>
      <w:r>
        <w:rPr>
          <w:lang w:val="en-US"/>
        </w:rPr>
        <w:t>11, TS 38.321</w:t>
      </w:r>
      <w:r>
        <w:t xml:space="preserve">]. </w:t>
      </w:r>
    </w:p>
    <w:p w14:paraId="679F8F61" w14:textId="77777777" w:rsidR="007B3BAC" w:rsidRDefault="007B3BAC" w:rsidP="007B3BAC"/>
    <w:p w14:paraId="6F4C7120" w14:textId="77777777" w:rsidR="007B3BAC" w:rsidRDefault="007B3BAC" w:rsidP="007B3BAC">
      <w:pPr>
        <w:rPr>
          <w:sz w:val="32"/>
          <w:szCs w:val="36"/>
        </w:rPr>
      </w:pPr>
      <w:r>
        <w:rPr>
          <w:sz w:val="32"/>
          <w:szCs w:val="36"/>
        </w:rPr>
        <w:t>8.2A</w:t>
      </w:r>
      <w:r>
        <w:rPr>
          <w:sz w:val="32"/>
          <w:szCs w:val="36"/>
        </w:rPr>
        <w:tab/>
        <w:t>Random access response - Type-2 random access procedure</w:t>
      </w:r>
    </w:p>
    <w:p w14:paraId="160F1A80" w14:textId="77777777" w:rsidR="00DC4AB3" w:rsidRPr="00A73341" w:rsidRDefault="00DC4AB3" w:rsidP="00DC4AB3">
      <w:pPr>
        <w:jc w:val="center"/>
        <w:rPr>
          <w:b/>
          <w:iCs/>
          <w:lang w:val="en-US"/>
        </w:rPr>
      </w:pPr>
      <w:r w:rsidRPr="00A73341">
        <w:rPr>
          <w:b/>
          <w:iCs/>
          <w:lang w:val="en-US"/>
        </w:rPr>
        <w:t>*** Unchanged text is omitted ***</w:t>
      </w:r>
    </w:p>
    <w:p w14:paraId="3288392F" w14:textId="77777777" w:rsidR="007B3BAC" w:rsidRDefault="007B3BAC" w:rsidP="007B3BAC">
      <w:pPr>
        <w:rPr>
          <w:rFonts w:eastAsia="Batang"/>
        </w:rPr>
      </w:pPr>
      <w:r>
        <w:t xml:space="preserve">If the UE detects the DCI format 1_0, with CRC scrambled by the corresponding </w:t>
      </w:r>
      <w:proofErr w:type="spellStart"/>
      <w:r>
        <w:t>MsgB</w:t>
      </w:r>
      <w:proofErr w:type="spellEnd"/>
      <w:r>
        <w:t>-RNTI,</w:t>
      </w:r>
      <w:ins w:id="107" w:author="JS" w:date="2020-04-21T18:42:00Z">
        <w:r>
          <w:t xml:space="preserve"> and the LSBs of SFN field </w:t>
        </w:r>
      </w:ins>
      <w:ins w:id="108" w:author="JS" w:date="2020-04-21T18:43:00Z">
        <w:r>
          <w:t>in the DCI format 1_0</w:t>
        </w:r>
      </w:ins>
      <w:ins w:id="109" w:author="MarkXiong" w:date="2020-04-22T12:58:00Z">
        <w:r>
          <w:rPr>
            <w:rFonts w:eastAsiaTheme="minorEastAsia"/>
            <w:lang w:eastAsia="zh-CN"/>
          </w:rPr>
          <w:t xml:space="preserve">, if </w:t>
        </w:r>
      </w:ins>
      <w:ins w:id="110" w:author="JS" w:date="2020-04-23T19:02:00Z">
        <w:r>
          <w:rPr>
            <w:rFonts w:eastAsiaTheme="minorEastAsia"/>
            <w:lang w:eastAsia="zh-CN"/>
          </w:rPr>
          <w:t>included</w:t>
        </w:r>
      </w:ins>
      <w:ins w:id="111" w:author="JS" w:date="2020-04-30T22:15:00Z">
        <w:r>
          <w:rPr>
            <w:rFonts w:eastAsiaTheme="minorEastAsia"/>
            <w:lang w:eastAsia="zh-CN"/>
          </w:rPr>
          <w:t xml:space="preserve"> and applicable</w:t>
        </w:r>
      </w:ins>
      <w:ins w:id="112" w:author="MarkXiong" w:date="2020-04-22T12:58:00Z">
        <w:r>
          <w:rPr>
            <w:rFonts w:eastAsiaTheme="minorEastAsia"/>
            <w:lang w:eastAsia="zh-CN"/>
          </w:rPr>
          <w:t xml:space="preserve">, </w:t>
        </w:r>
      </w:ins>
      <w:ins w:id="113" w:author="JS" w:date="2020-04-21T18:42:00Z">
        <w:r>
          <w:t>match the LSBs of the SFN in which the PRACH is transmitted,</w:t>
        </w:r>
      </w:ins>
      <w:r>
        <w:t xml:space="preserve"> and </w:t>
      </w:r>
      <w:ins w:id="114" w:author="JS" w:date="2020-04-21T18:42:00Z">
        <w:r>
          <w:t xml:space="preserve">the UE receives </w:t>
        </w:r>
      </w:ins>
      <w:r>
        <w:t>a transport block in a corresponding PDSCH within the window, the UE passes the transport block to higher layers. The higher layers indicate to the physical layer</w:t>
      </w:r>
    </w:p>
    <w:p w14:paraId="2F068310" w14:textId="77777777" w:rsidR="007B3BAC" w:rsidRDefault="007B3BAC" w:rsidP="007B3BAC">
      <w:pPr>
        <w:pStyle w:val="B1"/>
        <w:spacing w:before="240" w:after="120"/>
        <w:ind w:left="399" w:hanging="399"/>
        <w:rPr>
          <w:rFonts w:eastAsia="Calibri"/>
        </w:rPr>
      </w:pPr>
      <w:r>
        <w:t>-</w:t>
      </w:r>
      <w:r>
        <w:tab/>
        <w:t xml:space="preserve">an </w:t>
      </w:r>
      <w:r>
        <w:rPr>
          <w:sz w:val="19"/>
          <w:szCs w:val="19"/>
        </w:rPr>
        <w:t>uplink</w:t>
      </w:r>
      <w:r>
        <w:t xml:space="preserve">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 8.2 when the UE detects a RAR UL grant, or</w:t>
      </w:r>
    </w:p>
    <w:p w14:paraId="27DEBF20" w14:textId="77777777" w:rsidR="007B3BAC" w:rsidRDefault="007B3BAC" w:rsidP="007B3BAC">
      <w:pPr>
        <w:pStyle w:val="B1"/>
        <w:spacing w:before="240" w:after="120"/>
        <w:ind w:left="399" w:hanging="399"/>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2756FEF3" w14:textId="77777777" w:rsidR="007B3BAC" w:rsidRDefault="007B3BAC" w:rsidP="007B3BAC">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 xml:space="preserve">4 bits in the </w:t>
      </w:r>
      <w:proofErr w:type="spellStart"/>
      <w:r>
        <w:rPr>
          <w:lang w:val="en-US"/>
        </w:rPr>
        <w:t>successRAR</w:t>
      </w:r>
      <w:proofErr w:type="spellEnd"/>
      <w:r>
        <w:t xml:space="preserve"> from a PUCCH resource set that is provided by </w:t>
      </w:r>
      <w:proofErr w:type="spellStart"/>
      <w:r>
        <w:rPr>
          <w:i/>
        </w:rPr>
        <w:t>pucch</w:t>
      </w:r>
      <w:proofErr w:type="spellEnd"/>
      <w:r>
        <w:rPr>
          <w:i/>
        </w:rPr>
        <w:t>-</w:t>
      </w:r>
      <w:proofErr w:type="spellStart"/>
      <w:r>
        <w:rPr>
          <w:i/>
          <w:lang w:val="en-US"/>
        </w:rPr>
        <w:t>ResourceCommon</w:t>
      </w:r>
      <w:proofErr w:type="spellEnd"/>
      <w:r>
        <w:rPr>
          <w:lang w:val="en-US"/>
        </w:rPr>
        <w:t xml:space="preserve"> </w:t>
      </w:r>
    </w:p>
    <w:p w14:paraId="4F7F7F53" w14:textId="77777777" w:rsidR="007B3BAC" w:rsidRDefault="007B3BAC" w:rsidP="007B3BAC">
      <w:pPr>
        <w:pStyle w:val="B2"/>
        <w:rPr>
          <w:rFonts w:eastAsia="Times New Roman"/>
        </w:rPr>
      </w:pPr>
      <w:r>
        <w:t>-</w:t>
      </w:r>
      <w:r>
        <w:tab/>
        <w:t>a slot for the PUCCH transmission is indicated by a PDSCH-to-</w:t>
      </w:r>
      <w:proofErr w:type="spellStart"/>
      <w:r>
        <w:t>HARQ_feedback</w:t>
      </w:r>
      <w:proofErr w:type="spellEnd"/>
      <w:r>
        <w:t xml:space="preserve">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eastAsia="Times New Roman"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oMath>
      <w:r>
        <w:t xml:space="preserve">, where </w:t>
      </w:r>
      <m:oMath>
        <m:r>
          <w:rPr>
            <w:rFonts w:ascii="Cambria Math"/>
          </w:rPr>
          <m:t>n</m:t>
        </m:r>
      </m:oMath>
      <w:r>
        <w:t xml:space="preserve"> is a slot of the PDSCH reception and </w:t>
      </w:r>
      <m:oMath>
        <m:r>
          <w:rPr>
            <w:rFonts w:ascii="Cambria Math" w:hAnsi="Cambria Math"/>
          </w:rPr>
          <m:t>∆</m:t>
        </m:r>
      </m:oMath>
      <w:r>
        <w:t xml:space="preserve"> is as defined for PUSCH transmission in Table 6.1.2.1.1-5 of [6, TS 38.214]</w:t>
      </w:r>
    </w:p>
    <w:p w14:paraId="69448531" w14:textId="77777777" w:rsidR="007B3BAC" w:rsidRDefault="007B3BAC" w:rsidP="007B3BAC">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Times New Roman"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eastAsia="Times New Roman"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04B6942D" w14:textId="77777777" w:rsidR="007B3BAC" w:rsidRDefault="007B3BAC" w:rsidP="007B3BAC">
      <w:pPr>
        <w:pStyle w:val="B2"/>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w:t>
      </w:r>
      <w:proofErr w:type="spellStart"/>
      <w:r>
        <w:t>ChannelAccess-CPext</w:t>
      </w:r>
      <w:proofErr w:type="spellEnd"/>
      <w:r>
        <w:t xml:space="preserve"> field in the </w:t>
      </w:r>
      <w:proofErr w:type="spellStart"/>
      <w:r>
        <w:t>successRAR</w:t>
      </w:r>
      <w:proofErr w:type="spellEnd"/>
      <w:r>
        <w:t xml:space="preserve"> </w:t>
      </w:r>
    </w:p>
    <w:p w14:paraId="6B5F40FC" w14:textId="77777777" w:rsidR="007B3BAC" w:rsidRDefault="007B3BAC" w:rsidP="007B3BA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404CFE0E" w14:textId="77777777" w:rsidR="007B3BAC" w:rsidRDefault="007B3BAC" w:rsidP="007B3BAC">
      <w:pPr>
        <w:rPr>
          <w:rFonts w:eastAsia="Batang"/>
        </w:rPr>
      </w:pPr>
      <w:r>
        <w:t xml:space="preserve">If the UE detects the DCI format 1_0 with CRC scrambled by a C-RNTI and a transport block in a corresponding PDSCH within the window, the UE transmits a PUCCH with HARQ-ACK information having ACK value if the UE </w:t>
      </w:r>
      <w:r>
        <w:lastRenderedPageBreak/>
        <w:t>correctly detects the transport block or NACK value if the UE incorrectly detects the transport block and the time alignment timer is running [</w:t>
      </w:r>
      <w:r>
        <w:rPr>
          <w:lang w:val="en-US"/>
        </w:rPr>
        <w:t>11, TS 38.321</w:t>
      </w:r>
      <w:r>
        <w:t xml:space="preserve">]. </w:t>
      </w:r>
    </w:p>
    <w:p w14:paraId="64BB3853" w14:textId="77777777" w:rsidR="007B3BAC" w:rsidRDefault="007B3BAC" w:rsidP="007B3BAC">
      <w:pPr>
        <w:rPr>
          <w:lang w:val="en-US"/>
        </w:rPr>
      </w:pPr>
      <w: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t>MsgB</w:t>
      </w:r>
      <w:proofErr w:type="spellEnd"/>
      <w:r>
        <w:t xml:space="preserve">-RNTI within the window, </w:t>
      </w:r>
      <w:ins w:id="115" w:author="JS" w:date="2020-04-21T18:45:00Z">
        <w:r>
          <w:t xml:space="preserve">or </w:t>
        </w:r>
      </w:ins>
      <w:ins w:id="116" w:author="Stephen Grant" w:date="2020-04-21T19:49:00Z">
        <w:r>
          <w:t xml:space="preserve">if </w:t>
        </w:r>
      </w:ins>
      <w:ins w:id="117" w:author="JS" w:date="2020-04-21T18:45:00Z">
        <w:r>
          <w:t xml:space="preserve">the </w:t>
        </w:r>
      </w:ins>
      <w:ins w:id="118" w:author="Stephen Grant" w:date="2020-04-21T19:49:00Z">
        <w:r>
          <w:t xml:space="preserve">UE </w:t>
        </w:r>
      </w:ins>
      <w:ins w:id="119" w:author="JS" w:date="2020-04-21T18:45:00Z">
        <w:r>
          <w:t>detect</w:t>
        </w:r>
      </w:ins>
      <w:ins w:id="120" w:author="MarkXiong" w:date="2020-04-22T12:59:00Z">
        <w:r>
          <w:rPr>
            <w:rFonts w:eastAsiaTheme="minorEastAsia"/>
            <w:lang w:eastAsia="zh-CN"/>
          </w:rPr>
          <w:t>s</w:t>
        </w:r>
      </w:ins>
      <w:ins w:id="121" w:author="JS" w:date="2020-04-21T18:45:00Z">
        <w:r>
          <w:t xml:space="preserve"> </w:t>
        </w:r>
      </w:ins>
      <w:ins w:id="122" w:author="Stephen Grant" w:date="2020-04-21T19:49:00Z">
        <w:r>
          <w:t xml:space="preserve">the </w:t>
        </w:r>
      </w:ins>
      <w:ins w:id="123" w:author="JS" w:date="2020-04-21T18:45:00Z">
        <w:r>
          <w:t xml:space="preserve">DCI format 1_0 with CRC scrambled by the corresponding </w:t>
        </w:r>
        <w:proofErr w:type="spellStart"/>
        <w:r>
          <w:t>MsgB</w:t>
        </w:r>
        <w:proofErr w:type="spellEnd"/>
        <w:r>
          <w:t>-RNTI within the window</w:t>
        </w:r>
      </w:ins>
      <w:ins w:id="124" w:author="Stephen Grant" w:date="2020-04-21T19:50:00Z">
        <w:r>
          <w:t xml:space="preserve"> but</w:t>
        </w:r>
      </w:ins>
      <w:ins w:id="125" w:author="JS" w:date="2020-04-21T18:45:00Z">
        <w:r>
          <w:t xml:space="preserve"> </w:t>
        </w:r>
      </w:ins>
      <w:ins w:id="126" w:author="Stephen Grant" w:date="2020-04-21T19:50:00Z">
        <w:r>
          <w:t>the</w:t>
        </w:r>
      </w:ins>
      <w:ins w:id="127" w:author="JS" w:date="2020-04-21T18:45:00Z">
        <w:r>
          <w:t xml:space="preserve"> LSBs of SFN field</w:t>
        </w:r>
      </w:ins>
      <w:ins w:id="128" w:author="Huawei" w:date="2020-04-22T15:07:00Z">
        <w:r>
          <w:t xml:space="preserve"> in the DCI format </w:t>
        </w:r>
      </w:ins>
      <w:ins w:id="129" w:author="Huawei" w:date="2020-04-22T15:08:00Z">
        <w:r>
          <w:t>1</w:t>
        </w:r>
      </w:ins>
      <w:ins w:id="130" w:author="Huawei" w:date="2020-04-22T15:07:00Z">
        <w:r>
          <w:t>_0</w:t>
        </w:r>
      </w:ins>
      <w:ins w:id="131" w:author="MarkXiong" w:date="2020-04-22T13:00:00Z">
        <w:r>
          <w:rPr>
            <w:rFonts w:eastAsiaTheme="minorEastAsia"/>
            <w:lang w:eastAsia="zh-CN"/>
          </w:rPr>
          <w:t xml:space="preserve">, if </w:t>
        </w:r>
      </w:ins>
      <w:ins w:id="132" w:author="JS" w:date="2020-04-23T19:02:00Z">
        <w:r>
          <w:rPr>
            <w:rFonts w:eastAsiaTheme="minorEastAsia"/>
            <w:lang w:eastAsia="zh-CN"/>
          </w:rPr>
          <w:t>included</w:t>
        </w:r>
      </w:ins>
      <w:ins w:id="133" w:author="JS" w:date="2020-04-30T22:15:00Z">
        <w:r>
          <w:rPr>
            <w:rFonts w:eastAsiaTheme="minorEastAsia"/>
            <w:lang w:eastAsia="zh-CN"/>
          </w:rPr>
          <w:t xml:space="preserve"> and applicable</w:t>
        </w:r>
      </w:ins>
      <w:ins w:id="134" w:author="MarkXiong" w:date="2020-04-22T13:00:00Z">
        <w:r>
          <w:rPr>
            <w:rFonts w:eastAsiaTheme="minorEastAsia"/>
            <w:lang w:eastAsia="zh-CN"/>
          </w:rPr>
          <w:t>,</w:t>
        </w:r>
      </w:ins>
      <w:ins w:id="135" w:author="JS" w:date="2020-04-21T18:45:00Z">
        <w:r>
          <w:t xml:space="preserve"> </w:t>
        </w:r>
      </w:ins>
      <w:ins w:id="136" w:author="Stephen Grant" w:date="2020-04-21T19:50:00Z">
        <w:r>
          <w:t xml:space="preserve">do </w:t>
        </w:r>
      </w:ins>
      <w:ins w:id="137" w:author="JS" w:date="2020-04-21T18:45:00Z">
        <w:r>
          <w:t xml:space="preserve">not match the LSBs of </w:t>
        </w:r>
      </w:ins>
      <w:ins w:id="138" w:author="Stephen Grant" w:date="2020-04-21T19:50:00Z">
        <w:r>
          <w:t xml:space="preserve">the </w:t>
        </w:r>
      </w:ins>
      <w:ins w:id="139" w:author="JS" w:date="2020-04-21T18:45:00Z">
        <w:r>
          <w:t>SFN in which the PRACH is transmitted</w:t>
        </w:r>
      </w:ins>
      <w:ins w:id="140" w:author="JS" w:date="2020-04-21T18:46:00Z">
        <w:r>
          <w:t xml:space="preserve">, </w:t>
        </w:r>
      </w:ins>
      <w:r>
        <w:t>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kern w:val="2"/>
                <w:szCs w:val="22"/>
                <w:lang w:eastAsia="ko-KR"/>
              </w:rPr>
            </m:ctrlPr>
          </m:sSubPr>
          <m:e>
            <m:r>
              <w:rPr>
                <w:rFonts w:ascii="Cambria Math"/>
              </w:rPr>
              <m:t>N</m:t>
            </m:r>
          </m:e>
          <m:sub>
            <m:r>
              <m:rPr>
                <m:nor/>
              </m:rPr>
              <w:rPr>
                <w:rFonts w:ascii="Cambria Math"/>
              </w:rPr>
              <m:t>T,1</m:t>
            </m:r>
            <m:ctrlPr>
              <w:rPr>
                <w:rFonts w:ascii="Cambria Math" w:hAnsi="Cambria Math"/>
                <w:kern w:val="2"/>
                <w:szCs w:val="22"/>
                <w:lang w:eastAsia="ko-KR"/>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kern w:val="2"/>
                <w:szCs w:val="22"/>
                <w:lang w:eastAsia="ko-KR"/>
              </w:rPr>
            </m:ctrlPr>
          </m:sSubPr>
          <m:e>
            <m:r>
              <w:rPr>
                <w:rFonts w:ascii="Cambria Math"/>
              </w:rPr>
              <m:t>N</m:t>
            </m:r>
          </m:e>
          <m:sub>
            <m:r>
              <m:rPr>
                <m:nor/>
              </m:rPr>
              <w:rPr>
                <w:rFonts w:ascii="Cambria Math"/>
              </w:rPr>
              <m:t>T,1</m:t>
            </m:r>
            <m:ctrlPr>
              <w:rPr>
                <w:rFonts w:ascii="Cambria Math" w:hAnsi="Cambria Math"/>
                <w:kern w:val="2"/>
                <w:szCs w:val="22"/>
                <w:lang w:eastAsia="ko-KR"/>
              </w:rPr>
            </m:ctrlPr>
          </m:sub>
        </m:sSub>
      </m:oMath>
      <w:r>
        <w:t xml:space="preserve"> is a time duration of </w:t>
      </w:r>
      <m:oMath>
        <m:sSub>
          <m:sSubPr>
            <m:ctrlPr>
              <w:rPr>
                <w:rFonts w:ascii="Cambria Math" w:hAnsi="Cambria Math"/>
                <w:i/>
                <w:kern w:val="2"/>
                <w:szCs w:val="22"/>
                <w:lang w:eastAsia="ko-KR"/>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kern w:val="2"/>
                <w:szCs w:val="22"/>
                <w:lang w:eastAsia="ko-KR"/>
              </w:rPr>
            </m:ctrlPr>
          </m:sSubPr>
          <m:e>
            <m:r>
              <w:rPr>
                <w:rFonts w:ascii="Cambria Math"/>
              </w:rPr>
              <m:t>N</m:t>
            </m:r>
          </m:e>
          <m:sub>
            <m:r>
              <m:rPr>
                <m:nor/>
              </m:rPr>
              <w:rPr>
                <w:rFonts w:ascii="Cambria Math"/>
              </w:rPr>
              <m:t>1,0</m:t>
            </m:r>
            <m:ctrlPr>
              <w:rPr>
                <w:rFonts w:ascii="Cambria Math" w:hAnsi="Cambria Math"/>
                <w:kern w:val="2"/>
                <w:szCs w:val="22"/>
                <w:lang w:eastAsia="ko-KR"/>
              </w:rPr>
            </m:ctrlPr>
          </m:sub>
        </m:sSub>
        <m:r>
          <w:rPr>
            <w:rFonts w:ascii="Cambria Math"/>
          </w:rPr>
          <m:t>=14</m:t>
        </m:r>
      </m:oMath>
      <w:r>
        <w:t xml:space="preserve"> [6, TS 38.214]</w:t>
      </w:r>
      <w:r>
        <w:rPr>
          <w:lang w:val="en-US"/>
        </w:rPr>
        <w:t>.</w:t>
      </w:r>
    </w:p>
    <w:p w14:paraId="7D6CAECD" w14:textId="77777777" w:rsidR="007B3BAC" w:rsidRDefault="007B3BAC" w:rsidP="007B3BAC">
      <w:r>
        <w:t>Unless the UE is configured a SCS, the UE receives subsequent PDSCH using same SCS as for the PDSCH reception providing the RAR message.</w:t>
      </w:r>
    </w:p>
    <w:p w14:paraId="4D7AE8D4" w14:textId="77777777" w:rsidR="007B3BAC" w:rsidRDefault="007B3BAC" w:rsidP="007B3BAC">
      <w:pPr>
        <w:rPr>
          <w:ins w:id="141" w:author="안준기/책임연구원/미래기술센터 C&amp;M표준(연)5G무선통신표준Task(joon.ahn@lge.com)" w:date="2020-04-30T16:23:00Z"/>
        </w:rPr>
      </w:pPr>
      <w:r>
        <w:t xml:space="preserve">If the UE does not detect the DCI format with CRC scrambled by the corresponding </w:t>
      </w:r>
      <w:proofErr w:type="spellStart"/>
      <w:r>
        <w:t>MsgB</w:t>
      </w:r>
      <w:proofErr w:type="spellEnd"/>
      <w:r>
        <w:t>-RNTI</w:t>
      </w:r>
      <w:ins w:id="142" w:author="Stephen Grant" w:date="2020-04-21T20:52:00Z">
        <w:r>
          <w:t>, or if the UE detect</w:t>
        </w:r>
      </w:ins>
      <w:ins w:id="143" w:author="MarkXiong" w:date="2020-04-22T13:00:00Z">
        <w:r>
          <w:rPr>
            <w:rFonts w:eastAsiaTheme="minorEastAsia"/>
            <w:lang w:eastAsia="zh-CN"/>
          </w:rPr>
          <w:t>s</w:t>
        </w:r>
      </w:ins>
      <w:ins w:id="144" w:author="Stephen Grant" w:date="2020-04-21T20:52:00Z">
        <w:r>
          <w:t xml:space="preserve"> the DCI format 1_0 with CRC scrambled by the corresponding </w:t>
        </w:r>
        <w:proofErr w:type="spellStart"/>
        <w:r>
          <w:t>MsgB</w:t>
        </w:r>
        <w:proofErr w:type="spellEnd"/>
        <w:r>
          <w:t>-RNTI within the window but the L</w:t>
        </w:r>
      </w:ins>
      <w:ins w:id="145" w:author="Stephen Grant" w:date="2020-04-21T20:53:00Z">
        <w:r>
          <w:t>SBs of SFN field</w:t>
        </w:r>
      </w:ins>
      <w:ins w:id="146" w:author="Huawei" w:date="2020-04-22T15:08:00Z">
        <w:r>
          <w:t xml:space="preserve"> in DCI format 1_0</w:t>
        </w:r>
      </w:ins>
      <w:ins w:id="147" w:author="MarkXiong" w:date="2020-04-22T13:00:00Z">
        <w:r>
          <w:rPr>
            <w:rFonts w:eastAsiaTheme="minorEastAsia"/>
            <w:lang w:eastAsia="zh-CN"/>
          </w:rPr>
          <w:t xml:space="preserve">, if </w:t>
        </w:r>
      </w:ins>
      <w:ins w:id="148" w:author="JS" w:date="2020-04-23T19:02:00Z">
        <w:r>
          <w:rPr>
            <w:rFonts w:eastAsiaTheme="minorEastAsia"/>
            <w:lang w:eastAsia="zh-CN"/>
          </w:rPr>
          <w:t>included</w:t>
        </w:r>
      </w:ins>
      <w:ins w:id="149" w:author="JS" w:date="2020-04-30T22:15:00Z">
        <w:r>
          <w:rPr>
            <w:rFonts w:eastAsiaTheme="minorEastAsia"/>
            <w:lang w:eastAsia="zh-CN"/>
          </w:rPr>
          <w:t xml:space="preserve"> and applicable</w:t>
        </w:r>
      </w:ins>
      <w:ins w:id="150" w:author="MarkXiong" w:date="2020-04-22T13:00:00Z">
        <w:r>
          <w:rPr>
            <w:rFonts w:eastAsiaTheme="minorEastAsia"/>
            <w:lang w:eastAsia="zh-CN"/>
          </w:rPr>
          <w:t>,</w:t>
        </w:r>
      </w:ins>
      <w:ins w:id="151" w:author="Stephen Grant" w:date="2020-04-21T20:53:00Z">
        <w:r>
          <w:t xml:space="preserve"> do not match the LSBs of the SFN in which the PRACH is transmitted,</w:t>
        </w:r>
      </w:ins>
      <w:r>
        <w:t xml:space="preserve"> or the UE does not correctly receive a corresponding transport block within the window, the UE procedure is as described in [</w:t>
      </w:r>
      <w:r>
        <w:rPr>
          <w:lang w:val="en-US"/>
        </w:rPr>
        <w:t>11, TS 38.321</w:t>
      </w:r>
      <w:r>
        <w:t>].</w:t>
      </w:r>
    </w:p>
    <w:p w14:paraId="45C27BDB" w14:textId="7AD99A61" w:rsidR="00764E42" w:rsidRPr="007B3BAC" w:rsidRDefault="00764E42" w:rsidP="00764E42">
      <w:r>
        <w:t>================================= TP end ============================================</w:t>
      </w:r>
    </w:p>
    <w:p w14:paraId="6044D427" w14:textId="7E4BE070" w:rsidR="00A006B2" w:rsidRDefault="007B3BAC" w:rsidP="00A006B2">
      <w:r>
        <w:t>However</w:t>
      </w:r>
      <w:r w:rsidR="00B90712">
        <w:t>,</w:t>
      </w:r>
      <w:r>
        <w:t xml:space="preserve"> although most of the changes sounded agreeable to </w:t>
      </w:r>
      <w:r w:rsidR="00F25A1A">
        <w:t>many</w:t>
      </w:r>
      <w:r>
        <w:t xml:space="preserve"> Companies (including Nokia) we could not reach a conclusion because of the “if included and applicable” wording. </w:t>
      </w:r>
      <w:r w:rsidR="006C1617">
        <w:t>To o</w:t>
      </w:r>
      <w:r>
        <w:t>u</w:t>
      </w:r>
      <w:r w:rsidR="006C1617">
        <w:t xml:space="preserve">r understanding, some UE vendors </w:t>
      </w:r>
      <w:r w:rsidR="00B90712">
        <w:t>had in mind</w:t>
      </w:r>
      <w:r w:rsidR="006C1617">
        <w:t xml:space="preserve"> cases for which the UE does not need to read the SFN LSBs in DCI 1_0, hence their proposal to change the “if included” original wording as “if included and applicable” to cover th</w:t>
      </w:r>
      <w:r w:rsidR="00DC4AB3">
        <w:t>o</w:t>
      </w:r>
      <w:r w:rsidR="006C1617">
        <w:t>se cases.</w:t>
      </w:r>
    </w:p>
    <w:p w14:paraId="4EE861D0" w14:textId="40AC8C43" w:rsidR="00A006B2" w:rsidRPr="00A006B2" w:rsidRDefault="006C1617" w:rsidP="00A006B2">
      <w:r>
        <w:t>We would like to make the following observation, which was already shared during previous emails discu</w:t>
      </w:r>
      <w:r w:rsidR="00B90712">
        <w:t>s</w:t>
      </w:r>
      <w:r>
        <w:t>sions:</w:t>
      </w:r>
    </w:p>
    <w:p w14:paraId="6F9138E1" w14:textId="3717B8AF" w:rsidR="006C1617" w:rsidRDefault="006C1617" w:rsidP="006C1617">
      <w:pPr>
        <w:spacing w:after="0"/>
        <w:rPr>
          <w:i/>
          <w:iCs/>
          <w:lang w:val="en-US"/>
        </w:rPr>
      </w:pPr>
      <w:r w:rsidRPr="00BA30FB">
        <w:rPr>
          <w:b/>
          <w:bCs/>
          <w:i/>
          <w:iCs/>
          <w:lang w:val="en-US"/>
        </w:rPr>
        <w:t xml:space="preserve">Observation </w:t>
      </w:r>
      <w:r w:rsidR="00D377E7">
        <w:rPr>
          <w:b/>
          <w:bCs/>
          <w:i/>
          <w:iCs/>
          <w:lang w:val="en-US"/>
        </w:rPr>
        <w:t>9</w:t>
      </w:r>
      <w:r>
        <w:rPr>
          <w:i/>
          <w:iCs/>
          <w:lang w:val="en-US"/>
        </w:rPr>
        <w:t>:</w:t>
      </w:r>
    </w:p>
    <w:p w14:paraId="373AB8E7" w14:textId="7E5E9195" w:rsidR="006C1617" w:rsidRPr="006C1617" w:rsidRDefault="006C1617" w:rsidP="006C1617">
      <w:pPr>
        <w:rPr>
          <w:i/>
          <w:iCs/>
        </w:rPr>
      </w:pPr>
      <w:r>
        <w:rPr>
          <w:i/>
          <w:iCs/>
          <w:lang w:val="en-US"/>
        </w:rPr>
        <w:t xml:space="preserve">- </w:t>
      </w:r>
      <w:r w:rsidRPr="006C1617">
        <w:rPr>
          <w:i/>
          <w:iCs/>
        </w:rPr>
        <w:t>We agree the SFN LSBs are not mandatory for the UE to read when the RAR window &lt; 10ms but they don’t make them “not applicable” in our view.</w:t>
      </w:r>
      <w:r>
        <w:rPr>
          <w:i/>
          <w:iCs/>
        </w:rPr>
        <w:br/>
        <w:t xml:space="preserve">- </w:t>
      </w:r>
      <w:r w:rsidRPr="00B90712">
        <w:rPr>
          <w:i/>
          <w:iCs/>
        </w:rPr>
        <w:t xml:space="preserve">The LSBs of SFN where included in the DCI exactly for the reason the UE does not need to read every RAR scrambled by the same RA-RNTI. On the other hand, even though the UE did not make use of the LSBs of SFN </w:t>
      </w:r>
      <w:r w:rsidR="00F12BF3">
        <w:rPr>
          <w:i/>
          <w:iCs/>
        </w:rPr>
        <w:t xml:space="preserve">for CFRA case </w:t>
      </w:r>
      <w:r w:rsidRPr="00B90712">
        <w:rPr>
          <w:i/>
          <w:iCs/>
        </w:rPr>
        <w:t>and read every single RAR scrambled by the given RA-RNTI, it does not make the LSBs of SFN “not applicable”.</w:t>
      </w:r>
    </w:p>
    <w:p w14:paraId="3F68BEED" w14:textId="5666BD88" w:rsidR="00F12BF3" w:rsidRDefault="00B90712" w:rsidP="00F12BF3">
      <w:pPr>
        <w:jc w:val="both"/>
        <w:rPr>
          <w:b/>
          <w:bCs/>
          <w:i/>
          <w:iCs/>
          <w:lang w:val="en-US"/>
        </w:rPr>
      </w:pPr>
      <w:r>
        <w:rPr>
          <w:color w:val="000000" w:themeColor="text1"/>
          <w:lang w:val="en-US"/>
        </w:rPr>
        <w:t>T</w:t>
      </w:r>
      <w:r w:rsidR="00F25A1A">
        <w:rPr>
          <w:color w:val="000000" w:themeColor="text1"/>
          <w:lang w:val="en-US"/>
        </w:rPr>
        <w:t>o our understanding this issue</w:t>
      </w:r>
      <w:r>
        <w:rPr>
          <w:color w:val="000000" w:themeColor="text1"/>
          <w:lang w:val="en-US"/>
        </w:rPr>
        <w:t xml:space="preserve"> </w:t>
      </w:r>
      <w:r w:rsidR="00F25A1A">
        <w:rPr>
          <w:color w:val="000000" w:themeColor="text1"/>
          <w:lang w:val="en-US"/>
        </w:rPr>
        <w:t>i</w:t>
      </w:r>
      <w:r>
        <w:rPr>
          <w:color w:val="000000" w:themeColor="text1"/>
          <w:lang w:val="en-US"/>
        </w:rPr>
        <w:t xml:space="preserve">s a pure UE implementation issue, hence we should keep the </w:t>
      </w:r>
      <w:r>
        <w:t xml:space="preserve">“if included” </w:t>
      </w:r>
      <w:r w:rsidR="00DC4AB3">
        <w:t xml:space="preserve">original </w:t>
      </w:r>
      <w:r>
        <w:t>wording</w:t>
      </w:r>
      <w:r w:rsidR="00F12BF3">
        <w:t xml:space="preserve">. Since an implementation where the UE does not take advantage of the LSBs of SFN does not make these bits “not applicable”, such statement in the specification would be vague and problematic for the implementation people. Hence, the following is proposed. </w:t>
      </w:r>
    </w:p>
    <w:p w14:paraId="3309B381" w14:textId="608F5799" w:rsidR="00764E42" w:rsidRPr="00D377E7" w:rsidRDefault="00B90712" w:rsidP="00164181">
      <w:pPr>
        <w:jc w:val="both"/>
        <w:rPr>
          <w:i/>
          <w:iCs/>
          <w:lang w:val="en-US" w:eastAsia="zh-CN"/>
        </w:rPr>
      </w:pPr>
      <w:r w:rsidRPr="00586022">
        <w:rPr>
          <w:b/>
          <w:bCs/>
          <w:i/>
          <w:iCs/>
          <w:lang w:val="en-US"/>
        </w:rPr>
        <w:t xml:space="preserve">Proposal </w:t>
      </w:r>
      <w:r w:rsidR="00D377E7">
        <w:rPr>
          <w:b/>
          <w:bCs/>
          <w:i/>
          <w:iCs/>
          <w:lang w:val="en-US"/>
        </w:rPr>
        <w:t>8</w:t>
      </w:r>
      <w:r w:rsidRPr="00586022">
        <w:rPr>
          <w:b/>
          <w:bCs/>
          <w:i/>
          <w:iCs/>
          <w:lang w:val="en-US"/>
        </w:rPr>
        <w:t>:</w:t>
      </w:r>
      <w:r>
        <w:rPr>
          <w:i/>
          <w:iCs/>
          <w:lang w:val="en-US"/>
        </w:rPr>
        <w:t xml:space="preserve"> </w:t>
      </w:r>
      <w:r>
        <w:rPr>
          <w:i/>
          <w:iCs/>
          <w:lang w:val="en-US" w:eastAsia="zh-CN"/>
        </w:rPr>
        <w:t>keep the original “if included” wor</w:t>
      </w:r>
      <w:r w:rsidR="00F12BF3">
        <w:rPr>
          <w:i/>
          <w:iCs/>
          <w:lang w:val="en-US" w:eastAsia="zh-CN"/>
        </w:rPr>
        <w:t>d</w:t>
      </w:r>
      <w:r>
        <w:rPr>
          <w:i/>
          <w:iCs/>
          <w:lang w:val="en-US" w:eastAsia="zh-CN"/>
        </w:rPr>
        <w:t>ing</w:t>
      </w:r>
      <w:r w:rsidR="00F12BF3">
        <w:rPr>
          <w:i/>
          <w:iCs/>
          <w:lang w:val="en-US" w:eastAsia="zh-CN"/>
        </w:rPr>
        <w:t xml:space="preserve"> and leave the cases where the LSBs of SFN are not necessarily needed to be read by the UE up to UE implementation</w:t>
      </w:r>
      <w:r>
        <w:rPr>
          <w:i/>
          <w:iCs/>
        </w:rPr>
        <w:t>.</w:t>
      </w:r>
      <w:r w:rsidR="006C1617" w:rsidRPr="00B90712">
        <w:rPr>
          <w:color w:val="000000" w:themeColor="text1"/>
          <w:lang w:val="en-US"/>
        </w:rPr>
        <w:br/>
      </w:r>
    </w:p>
    <w:p w14:paraId="676D7BB2" w14:textId="4C6A509F" w:rsidR="004E5FD9" w:rsidRPr="00A006B2" w:rsidRDefault="004E5FD9" w:rsidP="004E5FD9">
      <w:pPr>
        <w:pStyle w:val="Heading1"/>
        <w:rPr>
          <w:rFonts w:cs="Arial"/>
        </w:rPr>
      </w:pPr>
      <w:r w:rsidRPr="00A006B2">
        <w:rPr>
          <w:rFonts w:cs="Arial"/>
          <w:color w:val="000000"/>
        </w:rPr>
        <w:t xml:space="preserve">4. </w:t>
      </w:r>
      <w:r w:rsidRPr="00A006B2">
        <w:rPr>
          <w:rFonts w:cs="Arial"/>
        </w:rPr>
        <w:t>RRM/RLM</w:t>
      </w:r>
    </w:p>
    <w:p w14:paraId="6E2F45FC" w14:textId="44E2624D" w:rsidR="004E5FD9" w:rsidRPr="00A006B2" w:rsidRDefault="004E5FD9" w:rsidP="004E5FD9">
      <w:pPr>
        <w:pStyle w:val="Heading2"/>
        <w:ind w:left="0" w:firstLine="0"/>
        <w:rPr>
          <w:rFonts w:ascii="Times New Roman" w:hAnsi="Times New Roman"/>
          <w:szCs w:val="32"/>
        </w:rPr>
      </w:pPr>
      <w:r w:rsidRPr="00A006B2">
        <w:rPr>
          <w:rFonts w:ascii="Times New Roman" w:hAnsi="Times New Roman"/>
          <w:szCs w:val="32"/>
        </w:rPr>
        <w:t>4.1 RSSI measurement duration</w:t>
      </w:r>
    </w:p>
    <w:p w14:paraId="3BE1FB44" w14:textId="6709F891" w:rsidR="004E5FD9" w:rsidRDefault="005813E1" w:rsidP="004E5FD9">
      <w:r w:rsidRPr="005813E1">
        <w:t>During the last RAN1 #100b</w:t>
      </w:r>
      <w:r>
        <w:t>is-e meeting the following alternatives related to the number of symbols for RSSI measurement duration configuration were discussed:</w:t>
      </w:r>
    </w:p>
    <w:p w14:paraId="0D68F338" w14:textId="77777777" w:rsidR="005813E1" w:rsidRPr="005813E1" w:rsidRDefault="005813E1" w:rsidP="005813E1">
      <w:pPr>
        <w:numPr>
          <w:ilvl w:val="0"/>
          <w:numId w:val="12"/>
        </w:numPr>
        <w:tabs>
          <w:tab w:val="clear" w:pos="720"/>
        </w:tabs>
        <w:ind w:left="426" w:hanging="426"/>
      </w:pPr>
      <w:r w:rsidRPr="005813E1">
        <w:rPr>
          <w:i/>
          <w:iCs/>
          <w:lang w:val="en-US"/>
        </w:rPr>
        <w:t xml:space="preserve">Alt 1: {sym1, sym14or28or56or48, sym28or56or112or96, sym42or84or168or144, sym70or140or280or240} </w:t>
      </w:r>
    </w:p>
    <w:p w14:paraId="0E475B4D" w14:textId="77777777" w:rsidR="005813E1" w:rsidRPr="005813E1" w:rsidRDefault="005813E1" w:rsidP="005813E1">
      <w:pPr>
        <w:numPr>
          <w:ilvl w:val="1"/>
          <w:numId w:val="12"/>
        </w:numPr>
        <w:ind w:left="993" w:hanging="426"/>
      </w:pPr>
      <w:r w:rsidRPr="005813E1">
        <w:rPr>
          <w:i/>
          <w:iCs/>
          <w:lang w:val="en-US"/>
        </w:rPr>
        <w:t>“sym14or28or56or48” refers to 14 symbols for 15 kHz SCS, 28 symbols for 30 kHz SCS, 56 symbols for 60 kHz SCS with NCP, and 48 symbols for 60 kHz SCS with ECP, respectively, and so on</w:t>
      </w:r>
    </w:p>
    <w:p w14:paraId="6286560A" w14:textId="77777777" w:rsidR="005813E1" w:rsidRPr="005813E1" w:rsidRDefault="005813E1" w:rsidP="005813E1">
      <w:pPr>
        <w:numPr>
          <w:ilvl w:val="0"/>
          <w:numId w:val="12"/>
        </w:numPr>
        <w:tabs>
          <w:tab w:val="clear" w:pos="720"/>
        </w:tabs>
        <w:ind w:left="426" w:hanging="426"/>
      </w:pPr>
      <w:r w:rsidRPr="005813E1">
        <w:rPr>
          <w:i/>
          <w:iCs/>
          <w:lang w:val="en-US"/>
        </w:rPr>
        <w:lastRenderedPageBreak/>
        <w:t xml:space="preserve">Alt 2: {sym1, sym14or12, sym28or24, sym42or36, sym70or60} </w:t>
      </w:r>
    </w:p>
    <w:p w14:paraId="569F98E5" w14:textId="77777777" w:rsidR="005813E1" w:rsidRPr="005813E1" w:rsidRDefault="005813E1" w:rsidP="005813E1">
      <w:pPr>
        <w:numPr>
          <w:ilvl w:val="1"/>
          <w:numId w:val="12"/>
        </w:numPr>
        <w:ind w:left="993" w:hanging="426"/>
      </w:pPr>
      <w:r w:rsidRPr="005813E1">
        <w:rPr>
          <w:i/>
          <w:iCs/>
          <w:lang w:val="en-US"/>
        </w:rPr>
        <w:t>“sym14or12” refers to 14 symbols for NCP and 12 symbols for ECP, respectively, and so on</w:t>
      </w:r>
    </w:p>
    <w:p w14:paraId="4E7D53B5" w14:textId="2A9A28F5" w:rsidR="005813E1" w:rsidRDefault="00E27EB7" w:rsidP="004E5FD9">
      <w:r>
        <w:t>Our understanding is as follows:</w:t>
      </w:r>
    </w:p>
    <w:p w14:paraId="772212D8" w14:textId="27394CC1" w:rsidR="00E27EB7" w:rsidRPr="00AE001A" w:rsidRDefault="00E27EB7" w:rsidP="00E27EB7">
      <w:pPr>
        <w:pStyle w:val="ListParagraph"/>
        <w:numPr>
          <w:ilvl w:val="0"/>
          <w:numId w:val="13"/>
        </w:numPr>
        <w:ind w:left="426" w:hanging="426"/>
        <w:rPr>
          <w:sz w:val="20"/>
          <w:szCs w:val="20"/>
          <w:lang w:val="en-GB"/>
        </w:rPr>
      </w:pPr>
      <w:r w:rsidRPr="00AE001A">
        <w:rPr>
          <w:sz w:val="20"/>
          <w:szCs w:val="20"/>
          <w:lang w:val="en-GB"/>
        </w:rPr>
        <w:t>Alt1 provides 5 possible #symbols values for each SCS/CP combination, i.e. 15 kHz/NCP, 30 kHz/NCP, 60 kHz/NCP and 60 kHz/ECP.</w:t>
      </w:r>
    </w:p>
    <w:p w14:paraId="12C55815" w14:textId="7675AF22" w:rsidR="00E27EB7" w:rsidRPr="00AE001A" w:rsidRDefault="00E27EB7" w:rsidP="00E27EB7">
      <w:pPr>
        <w:pStyle w:val="ListParagraph"/>
        <w:numPr>
          <w:ilvl w:val="0"/>
          <w:numId w:val="13"/>
        </w:numPr>
        <w:ind w:left="426" w:hanging="426"/>
        <w:rPr>
          <w:sz w:val="20"/>
          <w:szCs w:val="20"/>
          <w:lang w:val="en-GB"/>
        </w:rPr>
      </w:pPr>
      <w:r w:rsidRPr="00AE001A">
        <w:rPr>
          <w:sz w:val="20"/>
          <w:szCs w:val="20"/>
          <w:lang w:val="en-GB"/>
        </w:rPr>
        <w:t>Alt2 provides 5 possible #symbols values for each CP combination, i.e. NCP/ECP, the ECP values being applicable for SCS = 60 kHz only.</w:t>
      </w:r>
    </w:p>
    <w:p w14:paraId="6F778F61" w14:textId="34BD2F28" w:rsidR="00E27EB7" w:rsidRDefault="00E27EB7" w:rsidP="004E5FD9"/>
    <w:p w14:paraId="58C6F230" w14:textId="60FB856B" w:rsidR="0034075D" w:rsidRDefault="0034075D" w:rsidP="004E5FD9">
      <w:r>
        <w:t>We have then the following observation:</w:t>
      </w:r>
    </w:p>
    <w:p w14:paraId="2C3A4BC3" w14:textId="67969D5A" w:rsidR="0034075D" w:rsidRDefault="0034075D" w:rsidP="0034075D">
      <w:pPr>
        <w:spacing w:after="0"/>
        <w:rPr>
          <w:i/>
          <w:iCs/>
          <w:lang w:val="en-US"/>
        </w:rPr>
      </w:pPr>
      <w:r w:rsidRPr="00BA30FB">
        <w:rPr>
          <w:b/>
          <w:bCs/>
          <w:i/>
          <w:iCs/>
          <w:lang w:val="en-US"/>
        </w:rPr>
        <w:t xml:space="preserve">Observation </w:t>
      </w:r>
      <w:r w:rsidR="00D377E7">
        <w:rPr>
          <w:b/>
          <w:bCs/>
          <w:i/>
          <w:iCs/>
          <w:lang w:val="en-US"/>
        </w:rPr>
        <w:t>10</w:t>
      </w:r>
      <w:r>
        <w:rPr>
          <w:i/>
          <w:iCs/>
          <w:lang w:val="en-US"/>
        </w:rPr>
        <w:t>:</w:t>
      </w:r>
    </w:p>
    <w:p w14:paraId="7F48F027" w14:textId="190CABD4" w:rsidR="004155C6" w:rsidRPr="0034075D" w:rsidRDefault="0034075D" w:rsidP="004E5FD9">
      <w:pPr>
        <w:rPr>
          <w:i/>
          <w:iCs/>
          <w:lang w:val="en-US"/>
        </w:rPr>
      </w:pPr>
      <w:r>
        <w:rPr>
          <w:i/>
          <w:iCs/>
          <w:lang w:val="en-US"/>
        </w:rPr>
        <w:t>- Both Alt1 and Alt2 are equivalent for 15 kHz/NCP.</w:t>
      </w:r>
      <w:r>
        <w:rPr>
          <w:i/>
          <w:iCs/>
          <w:lang w:val="en-US"/>
        </w:rPr>
        <w:br/>
        <w:t xml:space="preserve">- </w:t>
      </w:r>
      <w:r w:rsidR="004155C6">
        <w:rPr>
          <w:i/>
          <w:iCs/>
          <w:lang w:val="en-US"/>
        </w:rPr>
        <w:t xml:space="preserve">Except for the sym1 value, </w:t>
      </w:r>
      <w:r>
        <w:rPr>
          <w:i/>
          <w:iCs/>
          <w:lang w:val="en-US"/>
        </w:rPr>
        <w:t>Alt2 provides #symbols</w:t>
      </w:r>
      <w:r w:rsidR="004155C6">
        <w:rPr>
          <w:i/>
          <w:iCs/>
          <w:lang w:val="en-US"/>
        </w:rPr>
        <w:t>/2</w:t>
      </w:r>
      <w:r>
        <w:rPr>
          <w:i/>
          <w:iCs/>
          <w:lang w:val="en-US"/>
        </w:rPr>
        <w:t xml:space="preserve"> for 30 kHz/NCP </w:t>
      </w:r>
      <w:r w:rsidR="008E11ED">
        <w:rPr>
          <w:i/>
          <w:iCs/>
          <w:lang w:val="en-US"/>
        </w:rPr>
        <w:t>compared to</w:t>
      </w:r>
      <w:r>
        <w:rPr>
          <w:i/>
          <w:iCs/>
          <w:lang w:val="en-US"/>
        </w:rPr>
        <w:t xml:space="preserve"> Alt1, hence </w:t>
      </w:r>
      <w:r w:rsidR="004155C6">
        <w:rPr>
          <w:i/>
          <w:iCs/>
          <w:lang w:val="en-US"/>
        </w:rPr>
        <w:t>(</w:t>
      </w:r>
      <w:r>
        <w:rPr>
          <w:i/>
          <w:iCs/>
          <w:lang w:val="en-US"/>
        </w:rPr>
        <w:t>RSSI measurement duration</w:t>
      </w:r>
      <w:r w:rsidR="004155C6">
        <w:rPr>
          <w:i/>
          <w:iCs/>
          <w:lang w:val="en-US"/>
        </w:rPr>
        <w:t>)/2</w:t>
      </w:r>
      <w:r>
        <w:rPr>
          <w:i/>
          <w:iCs/>
          <w:lang w:val="en-US"/>
        </w:rPr>
        <w:t>.</w:t>
      </w:r>
      <w:r w:rsidR="004155C6">
        <w:rPr>
          <w:i/>
          <w:iCs/>
          <w:lang w:val="en-US"/>
        </w:rPr>
        <w:t xml:space="preserve"> </w:t>
      </w:r>
      <w:proofErr w:type="gramStart"/>
      <w:r w:rsidR="004155C6">
        <w:rPr>
          <w:i/>
          <w:iCs/>
          <w:lang w:val="en-US"/>
        </w:rPr>
        <w:t>As a consequence</w:t>
      </w:r>
      <w:proofErr w:type="gramEnd"/>
      <w:r w:rsidR="008E11ED">
        <w:rPr>
          <w:i/>
          <w:iCs/>
          <w:lang w:val="en-US"/>
        </w:rPr>
        <w:t>,</w:t>
      </w:r>
      <w:r w:rsidR="004155C6">
        <w:rPr>
          <w:i/>
          <w:iCs/>
          <w:lang w:val="en-US"/>
        </w:rPr>
        <w:t xml:space="preserve"> the highest RSSI measurement duration for Alt2 is sym70, instead of sym140 for Alt1.</w:t>
      </w:r>
      <w:r w:rsidR="004155C6">
        <w:rPr>
          <w:i/>
          <w:iCs/>
          <w:lang w:val="en-US"/>
        </w:rPr>
        <w:br/>
        <w:t xml:space="preserve">- Except for the sym1 value, Alt2 provides #symbols/4 for 60 kHz/NCP </w:t>
      </w:r>
      <w:r w:rsidR="008E11ED">
        <w:rPr>
          <w:i/>
          <w:iCs/>
          <w:lang w:val="en-US"/>
        </w:rPr>
        <w:t>compared to</w:t>
      </w:r>
      <w:r w:rsidR="004155C6">
        <w:rPr>
          <w:i/>
          <w:iCs/>
          <w:lang w:val="en-US"/>
        </w:rPr>
        <w:t xml:space="preserve"> Alt1, hence (RSSI measurement duration)/4.</w:t>
      </w:r>
      <w:r w:rsidR="008E11ED">
        <w:rPr>
          <w:i/>
          <w:iCs/>
          <w:lang w:val="en-US"/>
        </w:rPr>
        <w:t xml:space="preserve"> </w:t>
      </w:r>
      <w:proofErr w:type="gramStart"/>
      <w:r w:rsidR="004155C6">
        <w:rPr>
          <w:i/>
          <w:iCs/>
          <w:lang w:val="en-US"/>
        </w:rPr>
        <w:t>As a consequence</w:t>
      </w:r>
      <w:proofErr w:type="gramEnd"/>
      <w:r w:rsidR="008E11ED">
        <w:rPr>
          <w:i/>
          <w:iCs/>
          <w:lang w:val="en-US"/>
        </w:rPr>
        <w:t>,</w:t>
      </w:r>
      <w:r w:rsidR="004155C6">
        <w:rPr>
          <w:i/>
          <w:iCs/>
          <w:lang w:val="en-US"/>
        </w:rPr>
        <w:t xml:space="preserve"> the highest RSSI measurement duration for Alt2 is sym70, instead of sym280 for Alt1.</w:t>
      </w:r>
      <w:r w:rsidR="004155C6">
        <w:rPr>
          <w:i/>
          <w:iCs/>
          <w:lang w:val="en-US"/>
        </w:rPr>
        <w:br/>
        <w:t xml:space="preserve">- Except for the sym1 value, Alt2 provides #symbols/4 for 60 kHz/ECP </w:t>
      </w:r>
      <w:r w:rsidR="008E11ED">
        <w:rPr>
          <w:i/>
          <w:iCs/>
          <w:lang w:val="en-US"/>
        </w:rPr>
        <w:t>compared to</w:t>
      </w:r>
      <w:r w:rsidR="004155C6">
        <w:rPr>
          <w:i/>
          <w:iCs/>
          <w:lang w:val="en-US"/>
        </w:rPr>
        <w:t xml:space="preserve"> Alt1, hence (RSSI measurement duration)/4.</w:t>
      </w:r>
      <w:r w:rsidR="008E11ED">
        <w:rPr>
          <w:i/>
          <w:iCs/>
          <w:lang w:val="en-US"/>
        </w:rPr>
        <w:t xml:space="preserve"> </w:t>
      </w:r>
      <w:proofErr w:type="gramStart"/>
      <w:r w:rsidR="004155C6">
        <w:rPr>
          <w:i/>
          <w:iCs/>
          <w:lang w:val="en-US"/>
        </w:rPr>
        <w:t>As a consequence</w:t>
      </w:r>
      <w:proofErr w:type="gramEnd"/>
      <w:r w:rsidR="008E11ED">
        <w:rPr>
          <w:i/>
          <w:iCs/>
          <w:lang w:val="en-US"/>
        </w:rPr>
        <w:t>,</w:t>
      </w:r>
      <w:r w:rsidR="004155C6">
        <w:rPr>
          <w:i/>
          <w:iCs/>
          <w:lang w:val="en-US"/>
        </w:rPr>
        <w:t xml:space="preserve"> the highest RSSI measurement duration for Alt2 is sym</w:t>
      </w:r>
      <w:r w:rsidR="00F25A1A">
        <w:rPr>
          <w:i/>
          <w:iCs/>
          <w:lang w:val="en-US"/>
        </w:rPr>
        <w:t>6</w:t>
      </w:r>
      <w:r w:rsidR="004155C6">
        <w:rPr>
          <w:i/>
          <w:iCs/>
          <w:lang w:val="en-US"/>
        </w:rPr>
        <w:t>0, instead of sym240 for Alt1.</w:t>
      </w:r>
    </w:p>
    <w:p w14:paraId="3F9CDFBD" w14:textId="1BF8BB0A" w:rsidR="00D40227" w:rsidRDefault="00246453" w:rsidP="009C33AC">
      <w:pPr>
        <w:spacing w:after="0"/>
        <w:jc w:val="both"/>
        <w:rPr>
          <w:rFonts w:eastAsia="Times New Roman"/>
          <w:iCs/>
        </w:rPr>
      </w:pPr>
      <w:r>
        <w:rPr>
          <w:rFonts w:eastAsia="Times New Roman"/>
          <w:iCs/>
        </w:rPr>
        <w:t xml:space="preserve">As we see some benefits to </w:t>
      </w:r>
      <w:r w:rsidR="008E11ED">
        <w:rPr>
          <w:rFonts w:eastAsia="Times New Roman"/>
          <w:iCs/>
        </w:rPr>
        <w:t>support</w:t>
      </w:r>
      <w:r>
        <w:rPr>
          <w:rFonts w:eastAsia="Times New Roman"/>
          <w:iCs/>
        </w:rPr>
        <w:t xml:space="preserve"> longer RSSI measurement durations – i.e. up to 5ms, same as for LTE-LAA – we support Alt1.</w:t>
      </w:r>
    </w:p>
    <w:p w14:paraId="26DB0328" w14:textId="3B14E315" w:rsidR="00246453" w:rsidRDefault="00246453" w:rsidP="009C33AC">
      <w:pPr>
        <w:spacing w:after="0"/>
        <w:jc w:val="both"/>
        <w:rPr>
          <w:rFonts w:eastAsia="Times New Roman"/>
          <w:iCs/>
        </w:rPr>
      </w:pPr>
    </w:p>
    <w:p w14:paraId="2B587665" w14:textId="0A495397" w:rsidR="00246453" w:rsidRDefault="00246453" w:rsidP="009C33AC">
      <w:pPr>
        <w:spacing w:after="0"/>
        <w:jc w:val="both"/>
        <w:rPr>
          <w:i/>
          <w:iCs/>
          <w:lang w:val="en-US" w:eastAsia="zh-CN"/>
        </w:rPr>
      </w:pPr>
      <w:r w:rsidRPr="00586022">
        <w:rPr>
          <w:b/>
          <w:bCs/>
          <w:i/>
          <w:iCs/>
          <w:lang w:val="en-US"/>
        </w:rPr>
        <w:t xml:space="preserve">Proposal </w:t>
      </w:r>
      <w:r w:rsidR="00372B1B">
        <w:rPr>
          <w:b/>
          <w:bCs/>
          <w:i/>
          <w:iCs/>
          <w:lang w:val="en-US"/>
        </w:rPr>
        <w:t>9</w:t>
      </w:r>
      <w:r w:rsidRPr="00586022">
        <w:rPr>
          <w:b/>
          <w:bCs/>
          <w:i/>
          <w:iCs/>
          <w:lang w:val="en-US"/>
        </w:rPr>
        <w:t>:</w:t>
      </w:r>
      <w:r>
        <w:rPr>
          <w:i/>
          <w:iCs/>
          <w:lang w:val="en-US"/>
        </w:rPr>
        <w:t xml:space="preserve"> </w:t>
      </w:r>
      <w:r>
        <w:rPr>
          <w:i/>
          <w:iCs/>
          <w:lang w:val="en-US" w:eastAsia="zh-CN"/>
        </w:rPr>
        <w:t>to take Alt1 as an agreement.</w:t>
      </w:r>
    </w:p>
    <w:p w14:paraId="068DEBFA" w14:textId="0DA290DE" w:rsidR="0067665F" w:rsidRDefault="0067665F" w:rsidP="009C33AC">
      <w:pPr>
        <w:spacing w:after="0"/>
        <w:jc w:val="both"/>
        <w:rPr>
          <w:i/>
          <w:iCs/>
          <w:lang w:val="en-US" w:eastAsia="zh-CN"/>
        </w:rPr>
      </w:pPr>
    </w:p>
    <w:p w14:paraId="309C4D38" w14:textId="300E479D" w:rsidR="0067665F" w:rsidRDefault="0067665F" w:rsidP="009C33AC">
      <w:pPr>
        <w:spacing w:after="0"/>
        <w:jc w:val="both"/>
      </w:pPr>
      <w:r>
        <w:rPr>
          <w:lang w:val="en-US" w:eastAsia="zh-CN"/>
        </w:rPr>
        <w:t xml:space="preserve">During the </w:t>
      </w:r>
      <w:r w:rsidRPr="005813E1">
        <w:t>last RAN1 #100b</w:t>
      </w:r>
      <w:r>
        <w:t>is-e meeting there was also the proposal to include within Alt2 (actually, within both alternatives) the following statement:</w:t>
      </w:r>
    </w:p>
    <w:p w14:paraId="2EDE28CE" w14:textId="1BD0275A" w:rsidR="0067665F" w:rsidRDefault="0067665F" w:rsidP="009C33AC">
      <w:pPr>
        <w:spacing w:after="0"/>
        <w:jc w:val="both"/>
      </w:pPr>
    </w:p>
    <w:p w14:paraId="77C72897" w14:textId="77777777" w:rsidR="0067665F" w:rsidRPr="0067665F" w:rsidRDefault="0067665F" w:rsidP="0067665F">
      <w:pPr>
        <w:spacing w:after="0"/>
        <w:jc w:val="both"/>
        <w:rPr>
          <w:rFonts w:eastAsia="Times New Roman"/>
        </w:rPr>
      </w:pPr>
      <w:r w:rsidRPr="0067665F">
        <w:rPr>
          <w:rFonts w:eastAsia="Times New Roman"/>
          <w:i/>
          <w:iCs/>
          <w:lang w:val="en-US"/>
        </w:rPr>
        <w:t xml:space="preserve">If measured bandwidth of RSSI overlaps with the active BWP, UE performs RSSI measurement with the SCS of the active bandwidth part during the measurement duration derived from combination of measDuration-r16 and </w:t>
      </w:r>
      <w:proofErr w:type="spellStart"/>
      <w:r w:rsidRPr="0067665F">
        <w:rPr>
          <w:rFonts w:eastAsia="Times New Roman"/>
          <w:i/>
          <w:iCs/>
          <w:lang w:val="en-US"/>
        </w:rPr>
        <w:t>rmtc</w:t>
      </w:r>
      <w:proofErr w:type="spellEnd"/>
      <w:r w:rsidRPr="0067665F">
        <w:rPr>
          <w:rFonts w:eastAsia="Times New Roman"/>
          <w:i/>
          <w:iCs/>
          <w:lang w:val="en-US"/>
        </w:rPr>
        <w:t>-ref-SCS-CP, regardless of the reference SCS of the measurement resource.</w:t>
      </w:r>
    </w:p>
    <w:p w14:paraId="1B826A3C" w14:textId="48950F3F" w:rsidR="0067665F" w:rsidRDefault="0067665F" w:rsidP="009C33AC">
      <w:pPr>
        <w:spacing w:after="0"/>
        <w:jc w:val="both"/>
        <w:rPr>
          <w:rFonts w:eastAsia="Times New Roman"/>
        </w:rPr>
      </w:pPr>
    </w:p>
    <w:p w14:paraId="1976AF44" w14:textId="54BEBF62" w:rsidR="0067665F" w:rsidRDefault="0067665F" w:rsidP="009C33AC">
      <w:pPr>
        <w:spacing w:after="0"/>
        <w:jc w:val="both"/>
        <w:rPr>
          <w:rFonts w:eastAsia="Times New Roman"/>
        </w:rPr>
      </w:pPr>
      <w:r>
        <w:rPr>
          <w:rFonts w:eastAsia="Times New Roman"/>
        </w:rPr>
        <w:t xml:space="preserve">We </w:t>
      </w:r>
      <w:proofErr w:type="gramStart"/>
      <w:r>
        <w:rPr>
          <w:rFonts w:eastAsia="Times New Roman"/>
        </w:rPr>
        <w:t>actually fail</w:t>
      </w:r>
      <w:proofErr w:type="gramEnd"/>
      <w:r>
        <w:rPr>
          <w:rFonts w:eastAsia="Times New Roman"/>
        </w:rPr>
        <w:t xml:space="preserve"> to </w:t>
      </w:r>
      <w:r w:rsidR="00CC4964">
        <w:rPr>
          <w:rFonts w:eastAsia="Times New Roman"/>
        </w:rPr>
        <w:t>understand</w:t>
      </w:r>
      <w:r>
        <w:rPr>
          <w:rFonts w:eastAsia="Times New Roman"/>
        </w:rPr>
        <w:t xml:space="preserve"> how the measured bandwidth of RSSI would “overlap” with the active BWP, since either:</w:t>
      </w:r>
    </w:p>
    <w:p w14:paraId="25FC7EF6" w14:textId="2A069FD5" w:rsidR="0067665F" w:rsidRDefault="0067665F" w:rsidP="009C33AC">
      <w:pPr>
        <w:spacing w:after="0"/>
        <w:jc w:val="both"/>
        <w:rPr>
          <w:rFonts w:eastAsia="Times New Roman"/>
        </w:rPr>
      </w:pPr>
      <w:r>
        <w:rPr>
          <w:rFonts w:eastAsia="Times New Roman"/>
        </w:rPr>
        <w:t>- The RSSI measurement is performed for a channel bandwidth (as defined by TS 37.213) w</w:t>
      </w:r>
      <w:r w:rsidR="00CC4964">
        <w:rPr>
          <w:rFonts w:eastAsia="Times New Roman"/>
        </w:rPr>
        <w:t>hich</w:t>
      </w:r>
      <w:r>
        <w:rPr>
          <w:rFonts w:eastAsia="Times New Roman"/>
        </w:rPr>
        <w:t xml:space="preserve"> is contained within the active BWP, hence the SCS to be used by the UE corresponds to the active BWP SCS = channel bandwidth SCS (as provided by the network), or,</w:t>
      </w:r>
    </w:p>
    <w:p w14:paraId="51DAF729" w14:textId="0CE81327" w:rsidR="0067665F" w:rsidRDefault="0067665F" w:rsidP="009C33AC">
      <w:pPr>
        <w:spacing w:after="0"/>
        <w:jc w:val="both"/>
        <w:rPr>
          <w:rFonts w:eastAsia="Times New Roman"/>
        </w:rPr>
      </w:pPr>
      <w:r>
        <w:rPr>
          <w:rFonts w:eastAsia="Times New Roman"/>
        </w:rPr>
        <w:t>- The RSSI measurement is performed for a channel bandwidth outside of the active BWP. In such a case there is no RB shared between the channel bandwidth and the active BWP, hence the SCS to be used by the UE corresponds to the channel bandwidth SCS (as provided by the network)</w:t>
      </w:r>
      <w:r w:rsidR="00CC4964">
        <w:rPr>
          <w:rFonts w:eastAsia="Times New Roman"/>
        </w:rPr>
        <w:t>.</w:t>
      </w:r>
    </w:p>
    <w:p w14:paraId="3E338839" w14:textId="59FDD05E" w:rsidR="00CC4964" w:rsidRDefault="00CC4964" w:rsidP="009C33AC">
      <w:pPr>
        <w:spacing w:after="0"/>
        <w:jc w:val="both"/>
        <w:rPr>
          <w:rFonts w:eastAsia="Times New Roman"/>
        </w:rPr>
      </w:pPr>
    </w:p>
    <w:p w14:paraId="792F81EF" w14:textId="31DBD613" w:rsidR="00CC4964" w:rsidRDefault="00CC4964" w:rsidP="009C33AC">
      <w:pPr>
        <w:spacing w:after="0"/>
        <w:jc w:val="both"/>
        <w:rPr>
          <w:rFonts w:eastAsia="Times New Roman"/>
        </w:rPr>
      </w:pPr>
      <w:r>
        <w:rPr>
          <w:rFonts w:eastAsia="Times New Roman"/>
        </w:rPr>
        <w:t>We have therefore the following proposal:</w:t>
      </w:r>
    </w:p>
    <w:p w14:paraId="59B06CEB" w14:textId="604F614A" w:rsidR="00CC4964" w:rsidRDefault="00CC4964" w:rsidP="009C33AC">
      <w:pPr>
        <w:spacing w:after="0"/>
        <w:jc w:val="both"/>
        <w:rPr>
          <w:rFonts w:eastAsia="Times New Roman"/>
        </w:rPr>
      </w:pPr>
    </w:p>
    <w:p w14:paraId="60543FA1" w14:textId="1BF8C435" w:rsidR="00CC4964" w:rsidRPr="0067665F" w:rsidRDefault="00CC4964" w:rsidP="009C33AC">
      <w:pPr>
        <w:spacing w:after="0"/>
        <w:jc w:val="both"/>
        <w:rPr>
          <w:rFonts w:eastAsia="Times New Roman"/>
        </w:rPr>
      </w:pPr>
      <w:r w:rsidRPr="00586022">
        <w:rPr>
          <w:b/>
          <w:bCs/>
          <w:i/>
          <w:iCs/>
          <w:lang w:val="en-US"/>
        </w:rPr>
        <w:t xml:space="preserve">Proposal </w:t>
      </w:r>
      <w:r w:rsidR="00372B1B">
        <w:rPr>
          <w:b/>
          <w:bCs/>
          <w:i/>
          <w:iCs/>
          <w:lang w:val="en-US"/>
        </w:rPr>
        <w:t>10</w:t>
      </w:r>
      <w:r w:rsidRPr="00586022">
        <w:rPr>
          <w:b/>
          <w:bCs/>
          <w:i/>
          <w:iCs/>
          <w:lang w:val="en-US"/>
        </w:rPr>
        <w:t>:</w:t>
      </w:r>
      <w:r>
        <w:rPr>
          <w:i/>
          <w:iCs/>
          <w:lang w:val="en-US"/>
        </w:rPr>
        <w:t xml:space="preserve"> </w:t>
      </w:r>
      <w:r>
        <w:rPr>
          <w:i/>
          <w:iCs/>
          <w:lang w:val="en-US" w:eastAsia="zh-CN"/>
        </w:rPr>
        <w:t>in any case the UE is expected to use the channel bandwidth SCS as provided by the network.</w:t>
      </w:r>
    </w:p>
    <w:p w14:paraId="150FE536" w14:textId="65B63715" w:rsidR="00E43D89" w:rsidRDefault="00A93DD3" w:rsidP="00E43D89">
      <w:pPr>
        <w:pStyle w:val="Heading1"/>
        <w:rPr>
          <w:rFonts w:cs="Arial"/>
        </w:rPr>
      </w:pPr>
      <w:r>
        <w:rPr>
          <w:rFonts w:cs="Arial"/>
          <w:color w:val="000000"/>
        </w:rPr>
        <w:t>5</w:t>
      </w:r>
      <w:r w:rsidR="00E43D89" w:rsidRPr="00E43D89">
        <w:rPr>
          <w:rFonts w:cs="Arial"/>
          <w:color w:val="000000"/>
        </w:rPr>
        <w:t xml:space="preserve">. </w:t>
      </w:r>
      <w:r w:rsidR="00E43D89" w:rsidRPr="00E43D89">
        <w:rPr>
          <w:rFonts w:cs="Arial"/>
        </w:rPr>
        <w:t>Miscellaneous</w:t>
      </w:r>
      <w:r w:rsidR="00B1084B">
        <w:rPr>
          <w:rFonts w:cs="Arial"/>
        </w:rPr>
        <w:t xml:space="preserve"> editorial updates</w:t>
      </w:r>
    </w:p>
    <w:p w14:paraId="52510060" w14:textId="1DB74C8B" w:rsidR="00A93DD3" w:rsidRDefault="00A93DD3" w:rsidP="00A93DD3">
      <w:pPr>
        <w:pStyle w:val="Heading2"/>
        <w:ind w:left="0" w:firstLine="0"/>
        <w:rPr>
          <w:rFonts w:ascii="Times New Roman" w:hAnsi="Times New Roman"/>
          <w:szCs w:val="32"/>
          <w:lang w:val="en-US"/>
        </w:rPr>
      </w:pPr>
      <w:r>
        <w:rPr>
          <w:rFonts w:ascii="Times New Roman" w:hAnsi="Times New Roman"/>
          <w:szCs w:val="32"/>
          <w:lang w:val="en-US"/>
        </w:rPr>
        <w:t>5</w:t>
      </w:r>
      <w:r w:rsidRPr="003E6328">
        <w:rPr>
          <w:rFonts w:ascii="Times New Roman" w:hAnsi="Times New Roman"/>
          <w:szCs w:val="32"/>
          <w:lang w:val="en-US"/>
        </w:rPr>
        <w:t>.</w:t>
      </w:r>
      <w:r>
        <w:rPr>
          <w:rFonts w:ascii="Times New Roman" w:hAnsi="Times New Roman"/>
          <w:szCs w:val="32"/>
          <w:lang w:val="en-US"/>
        </w:rPr>
        <w:t>1</w:t>
      </w:r>
      <w:r w:rsidRPr="003E6328">
        <w:rPr>
          <w:rFonts w:ascii="Times New Roman" w:hAnsi="Times New Roman"/>
          <w:szCs w:val="32"/>
          <w:lang w:val="en-US"/>
        </w:rPr>
        <w:t xml:space="preserve"> </w:t>
      </w:r>
      <w:r>
        <w:rPr>
          <w:rFonts w:ascii="Times New Roman" w:hAnsi="Times New Roman"/>
          <w:szCs w:val="32"/>
          <w:lang w:val="en-US"/>
        </w:rPr>
        <w:t>TS 38.211</w:t>
      </w:r>
    </w:p>
    <w:p w14:paraId="69FC7660" w14:textId="6463FFB5" w:rsidR="00E426A4" w:rsidRDefault="00E426A4" w:rsidP="00E426A4">
      <w:pPr>
        <w:spacing w:after="0"/>
        <w:jc w:val="both"/>
        <w:rPr>
          <w:rFonts w:eastAsia="Times New Roman"/>
          <w:lang w:val="en-US"/>
        </w:rPr>
      </w:pPr>
      <w:r>
        <w:rPr>
          <w:rFonts w:eastAsia="Times New Roman"/>
          <w:lang w:val="en-US"/>
        </w:rPr>
        <w:t>The following has been agreed during the RAN1</w:t>
      </w:r>
      <w:r w:rsidR="00764E42">
        <w:rPr>
          <w:rFonts w:eastAsia="Times New Roman"/>
          <w:lang w:val="en-US"/>
        </w:rPr>
        <w:t xml:space="preserve"> </w:t>
      </w:r>
      <w:r>
        <w:rPr>
          <w:rFonts w:eastAsia="Times New Roman"/>
          <w:lang w:val="en-US"/>
        </w:rPr>
        <w:t>#99 meeting:</w:t>
      </w:r>
    </w:p>
    <w:p w14:paraId="15563564" w14:textId="77777777" w:rsidR="00E426A4" w:rsidRDefault="00E426A4" w:rsidP="00E426A4">
      <w:pPr>
        <w:spacing w:after="0"/>
        <w:jc w:val="both"/>
        <w:rPr>
          <w:rFonts w:eastAsia="Times New Roman"/>
          <w:lang w:val="en-US"/>
        </w:rPr>
      </w:pPr>
    </w:p>
    <w:p w14:paraId="274B021D" w14:textId="77777777" w:rsidR="00E426A4" w:rsidRPr="00F72715" w:rsidRDefault="00E426A4" w:rsidP="00E426A4">
      <w:pPr>
        <w:spacing w:after="0"/>
        <w:jc w:val="both"/>
        <w:rPr>
          <w:rFonts w:eastAsia="Times New Roman"/>
        </w:rPr>
      </w:pPr>
      <w:r w:rsidRPr="00F72715">
        <w:rPr>
          <w:rFonts w:eastAsia="Times New Roman"/>
        </w:rPr>
        <w:t>In addition to the Rel-15 design for NR short PRACH (sequence length of 139), support an enhanced PRACH design for NR-U by adopting a single long ZC sequence of the following lengths</w:t>
      </w:r>
    </w:p>
    <w:p w14:paraId="039CE2A3" w14:textId="77777777" w:rsidR="00E426A4" w:rsidRPr="00AE001A" w:rsidRDefault="00E426A4" w:rsidP="00E426A4">
      <w:pPr>
        <w:numPr>
          <w:ilvl w:val="0"/>
          <w:numId w:val="6"/>
        </w:numPr>
        <w:tabs>
          <w:tab w:val="clear" w:pos="720"/>
        </w:tabs>
        <w:spacing w:after="0"/>
        <w:ind w:left="284" w:hanging="284"/>
        <w:jc w:val="both"/>
        <w:rPr>
          <w:rFonts w:eastAsia="Times New Roman"/>
          <w:lang w:val="da-DK"/>
        </w:rPr>
      </w:pPr>
      <w:r w:rsidRPr="00AE001A">
        <w:rPr>
          <w:rFonts w:eastAsia="Times New Roman"/>
          <w:lang w:val="da-DK"/>
        </w:rPr>
        <w:t>For 15 kHz SCS L_RA= 1151, For 30 kHz SCS L_RA= 571</w:t>
      </w:r>
    </w:p>
    <w:p w14:paraId="34AF415C" w14:textId="77777777" w:rsidR="00E426A4" w:rsidRPr="00F72715" w:rsidRDefault="00E426A4" w:rsidP="00E426A4">
      <w:pPr>
        <w:numPr>
          <w:ilvl w:val="0"/>
          <w:numId w:val="6"/>
        </w:numPr>
        <w:tabs>
          <w:tab w:val="clear" w:pos="720"/>
        </w:tabs>
        <w:spacing w:after="0"/>
        <w:ind w:left="284" w:hanging="284"/>
        <w:jc w:val="both"/>
        <w:rPr>
          <w:rFonts w:eastAsia="Times New Roman"/>
        </w:rPr>
      </w:pPr>
      <w:r w:rsidRPr="00F72715">
        <w:rPr>
          <w:rFonts w:eastAsia="Times New Roman"/>
        </w:rPr>
        <w:t>Introduce signalling in SIB1 to indicate to UE whether Rel-15 PRACH or enhance PRACH sequences above are used</w:t>
      </w:r>
    </w:p>
    <w:p w14:paraId="426B3E76" w14:textId="77777777" w:rsidR="00E426A4" w:rsidRPr="00F72715" w:rsidRDefault="00E426A4" w:rsidP="00E426A4">
      <w:pPr>
        <w:numPr>
          <w:ilvl w:val="0"/>
          <w:numId w:val="6"/>
        </w:numPr>
        <w:tabs>
          <w:tab w:val="clear" w:pos="720"/>
        </w:tabs>
        <w:spacing w:after="0"/>
        <w:ind w:left="284" w:hanging="284"/>
        <w:jc w:val="both"/>
        <w:rPr>
          <w:rFonts w:eastAsia="Times New Roman"/>
        </w:rPr>
      </w:pPr>
      <w:r w:rsidRPr="00F72715">
        <w:rPr>
          <w:rFonts w:eastAsia="Times New Roman"/>
        </w:rPr>
        <w:t xml:space="preserve">Logical root indices, cyclic shifts and frequency position are determined as give in Tables in Appendix B provided in </w:t>
      </w:r>
      <w:hyperlink r:id="rId22" w:history="1">
        <w:r w:rsidRPr="00F72715">
          <w:rPr>
            <w:rStyle w:val="Hyperlink"/>
            <w:rFonts w:eastAsia="Times New Roman"/>
            <w:color w:val="auto"/>
          </w:rPr>
          <w:t>R1-1911863</w:t>
        </w:r>
      </w:hyperlink>
    </w:p>
    <w:p w14:paraId="27481F1E" w14:textId="77777777" w:rsidR="00E426A4" w:rsidRDefault="00E426A4" w:rsidP="00E426A4">
      <w:pPr>
        <w:spacing w:after="0"/>
        <w:jc w:val="both"/>
        <w:rPr>
          <w:rFonts w:eastAsia="Times New Roman"/>
          <w:lang w:val="en-US"/>
        </w:rPr>
      </w:pPr>
    </w:p>
    <w:p w14:paraId="7D4762F3" w14:textId="64364FB6" w:rsidR="00E426A4" w:rsidRDefault="006517B8" w:rsidP="00E426A4">
      <w:pPr>
        <w:spacing w:after="0"/>
        <w:jc w:val="both"/>
        <w:rPr>
          <w:color w:val="000000" w:themeColor="text1"/>
          <w:lang w:val="en-US"/>
        </w:rPr>
      </w:pPr>
      <w:r>
        <w:rPr>
          <w:color w:val="000000" w:themeColor="text1"/>
          <w:lang w:val="en-US"/>
        </w:rPr>
        <w:lastRenderedPageBreak/>
        <w:t>It has been pointed out during RAN1 #100bis-e discussion that the above agreement has been already captured within [7], section 5.3.4 as follows:</w:t>
      </w:r>
    </w:p>
    <w:p w14:paraId="129CD7AE" w14:textId="1681F550" w:rsidR="006517B8" w:rsidRPr="006517B8" w:rsidRDefault="006517B8" w:rsidP="00E426A4">
      <w:pPr>
        <w:spacing w:after="0"/>
        <w:jc w:val="both"/>
        <w:rPr>
          <w:i/>
          <w:iCs/>
          <w:color w:val="000000" w:themeColor="text1"/>
          <w:lang w:val="en-US"/>
        </w:rPr>
      </w:pPr>
      <w:r w:rsidRPr="006517B8">
        <w:rPr>
          <w:i/>
          <w:iCs/>
        </w:rPr>
        <w:t xml:space="preserve">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w:t>
      </w:r>
      <w:proofErr w:type="gramStart"/>
      <w:r w:rsidRPr="006517B8">
        <w:rPr>
          <w:i/>
          <w:iCs/>
        </w:rPr>
        <w:t>respectively..</w:t>
      </w:r>
      <w:proofErr w:type="gramEnd"/>
      <w:r w:rsidRPr="006517B8">
        <w:rPr>
          <w:i/>
          <w:iCs/>
        </w:rPr>
        <w:t xml:space="preserve">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0BD41F5A" w14:textId="325AA10A" w:rsidR="006517B8" w:rsidRDefault="006517B8" w:rsidP="00E426A4">
      <w:pPr>
        <w:spacing w:after="0"/>
        <w:jc w:val="both"/>
        <w:rPr>
          <w:color w:val="000000" w:themeColor="text1"/>
          <w:lang w:val="en-US"/>
        </w:rPr>
      </w:pPr>
    </w:p>
    <w:p w14:paraId="59E0BA5F" w14:textId="2FD7307F" w:rsidR="006517B8" w:rsidRDefault="006517B8" w:rsidP="00E426A4">
      <w:pPr>
        <w:spacing w:after="0"/>
        <w:jc w:val="both"/>
        <w:rPr>
          <w:color w:val="000000" w:themeColor="text1"/>
          <w:lang w:val="en-US"/>
        </w:rPr>
      </w:pPr>
      <w:r>
        <w:rPr>
          <w:color w:val="000000" w:themeColor="text1"/>
          <w:lang w:val="en-US"/>
        </w:rPr>
        <w:t>However [7] being a Stage 2 Specification, we believe that such requirement should be provided as well within Stage 3 Specifications (namely TS 38.211) to prevent 3GPP Specifications readers from missing it.</w:t>
      </w:r>
    </w:p>
    <w:p w14:paraId="6D6C43E3" w14:textId="77777777" w:rsidR="00665A29" w:rsidRPr="00E426A4" w:rsidRDefault="00665A29" w:rsidP="00E426A4">
      <w:pPr>
        <w:spacing w:after="0"/>
        <w:jc w:val="both"/>
        <w:rPr>
          <w:color w:val="000000" w:themeColor="text1"/>
          <w:lang w:val="en-US"/>
        </w:rPr>
      </w:pPr>
    </w:p>
    <w:p w14:paraId="004970A2" w14:textId="289794A1" w:rsidR="00E426A4" w:rsidRPr="00DC3F25" w:rsidRDefault="00E426A4" w:rsidP="00E426A4">
      <w:pPr>
        <w:spacing w:after="0"/>
        <w:jc w:val="both"/>
        <w:rPr>
          <w:rFonts w:eastAsia="Times New Roman"/>
          <w:i/>
          <w:lang w:val="en-US"/>
        </w:rPr>
      </w:pPr>
      <w:r w:rsidRPr="00681D13">
        <w:rPr>
          <w:rFonts w:eastAsia="Times New Roman"/>
          <w:b/>
          <w:bCs/>
          <w:i/>
          <w:lang w:val="en-US"/>
        </w:rPr>
        <w:t xml:space="preserve">Proposal </w:t>
      </w:r>
      <w:r w:rsidR="00372B1B">
        <w:rPr>
          <w:rFonts w:eastAsia="Times New Roman"/>
          <w:b/>
          <w:bCs/>
          <w:i/>
          <w:lang w:val="en-US"/>
        </w:rPr>
        <w:t>11</w:t>
      </w:r>
      <w:r w:rsidRPr="00681D13">
        <w:rPr>
          <w:rFonts w:eastAsia="Times New Roman"/>
          <w:b/>
          <w:bCs/>
          <w:i/>
          <w:lang w:val="en-US"/>
        </w:rPr>
        <w:t>:</w:t>
      </w:r>
      <w:r w:rsidRPr="00EB73B5">
        <w:rPr>
          <w:rFonts w:eastAsia="Times New Roman"/>
          <w:i/>
          <w:lang w:val="en-US"/>
        </w:rPr>
        <w:t xml:space="preserve"> </w:t>
      </w:r>
      <w:r>
        <w:rPr>
          <w:rFonts w:eastAsia="Times New Roman"/>
          <w:i/>
          <w:lang w:val="en-US"/>
        </w:rPr>
        <w:t xml:space="preserve">to update [4] to restrict </w:t>
      </w:r>
      <w:r w:rsidR="00665A29">
        <w:rPr>
          <w:rFonts w:eastAsia="Times New Roman"/>
          <w:i/>
          <w:lang w:val="en-US"/>
        </w:rPr>
        <w:t xml:space="preserve">both </w:t>
      </w:r>
      <w:r>
        <w:rPr>
          <w:rFonts w:eastAsia="Times New Roman"/>
          <w:i/>
          <w:lang w:val="en-US"/>
        </w:rPr>
        <w:t>the use of these new long ZC sequences to NR-U and</w:t>
      </w:r>
      <w:r w:rsidR="00665A29">
        <w:rPr>
          <w:rFonts w:eastAsia="Times New Roman"/>
          <w:i/>
          <w:lang w:val="en-US"/>
        </w:rPr>
        <w:t xml:space="preserve"> </w:t>
      </w:r>
      <w:r w:rsidRPr="00C5319C">
        <w:rPr>
          <w:rFonts w:eastAsia="Times New Roman"/>
          <w:i/>
          <w:lang w:val="en-US"/>
        </w:rPr>
        <w:t>the use of the long ZC sequence corresponding to L_RA = 839 to NR</w:t>
      </w:r>
      <w:r w:rsidRPr="00F96907">
        <w:rPr>
          <w:rFonts w:eastAsia="Times New Roman"/>
          <w:i/>
          <w:lang w:val="en-US"/>
        </w:rPr>
        <w:t xml:space="preserve"> </w:t>
      </w:r>
      <w:r>
        <w:rPr>
          <w:rFonts w:eastAsia="Times New Roman"/>
          <w:i/>
          <w:lang w:val="en-US"/>
        </w:rPr>
        <w:t>according to</w:t>
      </w:r>
      <w:r w:rsidR="00665A29">
        <w:rPr>
          <w:rFonts w:eastAsia="Times New Roman"/>
          <w:i/>
          <w:lang w:val="en-US"/>
        </w:rPr>
        <w:t xml:space="preserve"> [7], section 5.3.4</w:t>
      </w:r>
      <w:r>
        <w:rPr>
          <w:rFonts w:eastAsia="Times New Roman"/>
          <w:i/>
          <w:lang w:val="en-US"/>
        </w:rPr>
        <w:t>.</w:t>
      </w:r>
    </w:p>
    <w:p w14:paraId="38B5D409" w14:textId="77777777" w:rsidR="00E426A4" w:rsidRDefault="00E426A4" w:rsidP="00E426A4">
      <w:pPr>
        <w:spacing w:after="0"/>
        <w:jc w:val="both"/>
        <w:rPr>
          <w:rFonts w:eastAsia="Times New Roman"/>
          <w:iCs/>
          <w:lang w:val="en-US"/>
        </w:rPr>
      </w:pPr>
    </w:p>
    <w:p w14:paraId="3294267A" w14:textId="77777777" w:rsidR="00E426A4" w:rsidRDefault="00E426A4" w:rsidP="00E426A4">
      <w:pPr>
        <w:spacing w:after="0"/>
        <w:jc w:val="both"/>
        <w:rPr>
          <w:rFonts w:eastAsia="Times New Roman"/>
          <w:iCs/>
          <w:lang w:val="en-US"/>
        </w:rPr>
      </w:pPr>
      <w:r w:rsidRPr="007968C7">
        <w:rPr>
          <w:rFonts w:eastAsia="Times New Roman"/>
          <w:iCs/>
          <w:lang w:val="en-US"/>
        </w:rPr>
        <w:t>The following 38.211 TP is proposed:</w:t>
      </w:r>
    </w:p>
    <w:p w14:paraId="7894DB8D" w14:textId="77777777" w:rsidR="00E426A4" w:rsidRDefault="00E426A4" w:rsidP="00E426A4">
      <w:pPr>
        <w:spacing w:after="0"/>
        <w:jc w:val="both"/>
        <w:rPr>
          <w:rFonts w:eastAsia="Times New Roman"/>
          <w:iCs/>
          <w:lang w:val="en-US"/>
        </w:rPr>
      </w:pPr>
    </w:p>
    <w:p w14:paraId="01B7AA23" w14:textId="77777777" w:rsidR="00E426A4" w:rsidRDefault="00E426A4" w:rsidP="00E426A4">
      <w:pPr>
        <w:pStyle w:val="Heading3"/>
      </w:pPr>
      <w:bookmarkStart w:id="152" w:name="_Toc19796445"/>
      <w:bookmarkStart w:id="153" w:name="_Toc26459671"/>
      <w:bookmarkStart w:id="154" w:name="_Toc29230321"/>
      <w:bookmarkStart w:id="155" w:name="_Toc36026580"/>
      <w:r>
        <w:t>6.3.3</w:t>
      </w:r>
      <w:r>
        <w:tab/>
        <w:t>Physical random-access channel</w:t>
      </w:r>
      <w:bookmarkEnd w:id="152"/>
      <w:bookmarkEnd w:id="153"/>
      <w:bookmarkEnd w:id="154"/>
      <w:bookmarkEnd w:id="155"/>
    </w:p>
    <w:p w14:paraId="7E06A234" w14:textId="77777777" w:rsidR="00E426A4" w:rsidRDefault="00E426A4" w:rsidP="00E426A4">
      <w:pPr>
        <w:pStyle w:val="Heading4"/>
      </w:pPr>
      <w:bookmarkStart w:id="156" w:name="_Toc19796446"/>
      <w:bookmarkStart w:id="157" w:name="_Toc26459672"/>
      <w:bookmarkStart w:id="158" w:name="_Toc29230322"/>
      <w:bookmarkStart w:id="159" w:name="_Toc36026581"/>
      <w:r w:rsidRPr="00091FD4">
        <w:t>6</w:t>
      </w:r>
      <w:r w:rsidRPr="00AF66CB">
        <w:t>.</w:t>
      </w:r>
      <w:r>
        <w:t>3.3.1</w:t>
      </w:r>
      <w:r>
        <w:tab/>
        <w:t>Sequence generation</w:t>
      </w:r>
      <w:bookmarkEnd w:id="156"/>
      <w:bookmarkEnd w:id="157"/>
      <w:bookmarkEnd w:id="158"/>
      <w:bookmarkEnd w:id="159"/>
    </w:p>
    <w:p w14:paraId="5F89AC83" w14:textId="77777777" w:rsidR="00E426A4" w:rsidRDefault="00E426A4" w:rsidP="00E426A4">
      <w:r>
        <w:t xml:space="preserve">The set of random-access preambles </w:t>
      </w:r>
      <w:r w:rsidRPr="00CC6828">
        <w:rPr>
          <w:position w:val="-12"/>
        </w:rPr>
        <w:object w:dxaOrig="620" w:dyaOrig="320" w14:anchorId="6FF73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v:imagedata r:id="rId23" o:title=""/>
          </v:shape>
          <o:OLEObject Type="Embed" ProgID="Equation.3" ShapeID="_x0000_i1025" DrawAspect="Content" ObjectID="_1651070701" r:id="rId24"/>
        </w:object>
      </w:r>
      <w:r>
        <w:t xml:space="preserve"> shall be generated according to</w:t>
      </w:r>
    </w:p>
    <w:p w14:paraId="3FAC05AA" w14:textId="77777777" w:rsidR="00E426A4" w:rsidRDefault="00E426A4" w:rsidP="00E426A4">
      <w:pPr>
        <w:pStyle w:val="EQ"/>
        <w:jc w:val="center"/>
      </w:pPr>
      <w:r w:rsidRPr="00410883">
        <w:rPr>
          <w:position w:val="-38"/>
        </w:rPr>
        <w:object w:dxaOrig="3019" w:dyaOrig="859" w14:anchorId="796BB1BA">
          <v:shape id="_x0000_i1026" type="#_x0000_t75" style="width:149.5pt;height:42.5pt" o:ole="">
            <v:imagedata r:id="rId25" o:title=""/>
          </v:shape>
          <o:OLEObject Type="Embed" ProgID="Equation.3" ShapeID="_x0000_i1026" DrawAspect="Content" ObjectID="_1651070702" r:id="rId26"/>
        </w:object>
      </w:r>
    </w:p>
    <w:p w14:paraId="45623010" w14:textId="77777777" w:rsidR="00E426A4" w:rsidRDefault="00E426A4" w:rsidP="00E426A4">
      <w:r>
        <w:t>from which the frequency-domain representation shall be generated according to</w:t>
      </w:r>
    </w:p>
    <w:p w14:paraId="62DA9F77" w14:textId="77777777" w:rsidR="00E426A4" w:rsidRDefault="00E426A4" w:rsidP="00E426A4">
      <w:pPr>
        <w:pStyle w:val="EQ"/>
        <w:jc w:val="center"/>
        <w:rPr>
          <w:position w:val="-36"/>
        </w:rPr>
      </w:pPr>
      <w:r w:rsidRPr="00AF66CB">
        <w:rPr>
          <w:position w:val="-30"/>
        </w:rPr>
        <w:object w:dxaOrig="2580" w:dyaOrig="740" w14:anchorId="338E382A">
          <v:shape id="_x0000_i1027" type="#_x0000_t75" style="width:129pt;height:36.5pt" o:ole="">
            <v:imagedata r:id="rId27" o:title=""/>
          </v:shape>
          <o:OLEObject Type="Embed" ProgID="Equation.3" ShapeID="_x0000_i1027" DrawAspect="Content" ObjectID="_1651070703" r:id="rId28"/>
        </w:object>
      </w:r>
    </w:p>
    <w:p w14:paraId="78248745" w14:textId="77777777" w:rsidR="00E426A4" w:rsidRDefault="00E426A4" w:rsidP="00E426A4">
      <w:r>
        <w:t>where</w:t>
      </w:r>
      <w:ins w:id="160" w:author="Robert, Michel (Nokia - FR/Paris-Saclay)" w:date="2020-04-08T17:21:00Z">
        <w:r>
          <w:t>:</w:t>
        </w:r>
      </w:ins>
    </w:p>
    <w:p w14:paraId="2C66699D" w14:textId="77777777" w:rsidR="00E426A4" w:rsidRDefault="00E426A4" w:rsidP="00E426A4">
      <w:pPr>
        <w:pStyle w:val="B1"/>
      </w:pPr>
      <w:ins w:id="161" w:author="Robert, Michel (Nokia - FR/Paris-Saclay)" w:date="2020-04-08T17:21:00Z">
        <w:r>
          <w:rPr>
            <w:iCs/>
          </w:rPr>
          <w:t>-</w:t>
        </w:r>
        <w:r>
          <w:rPr>
            <w:iCs/>
          </w:rPr>
          <w:tab/>
          <w:t xml:space="preserve">for </w:t>
        </w:r>
        <w:r>
          <w:t>operation without shared spectrum channel access,</w:t>
        </w:r>
      </w:ins>
      <w:r>
        <w:t xml:space="preserve"> </w:t>
      </w:r>
      <w:r w:rsidRPr="006A5007">
        <w:rPr>
          <w:position w:val="-10"/>
        </w:rPr>
        <w:object w:dxaOrig="920" w:dyaOrig="300" w14:anchorId="720D6604">
          <v:shape id="_x0000_i1028" type="#_x0000_t75" style="width:46pt;height:15pt" o:ole="">
            <v:imagedata r:id="rId29" o:title=""/>
          </v:shape>
          <o:OLEObject Type="Embed" ProgID="Equation.3" ShapeID="_x0000_i1028" DrawAspect="Content" ObjectID="_1651070704" r:id="rId30"/>
        </w:object>
      </w:r>
      <w:del w:id="162" w:author="Robert, Michel (Nokia - FR/Paris-Saclay)" w:date="2020-04-08T17:24:00Z">
        <w:r w:rsidDel="00B171AD">
          <w:delText>,</w:delText>
        </w:r>
      </w:del>
      <w:ins w:id="163" w:author="Robert, Michel (Nokia - FR/Paris-Saclay)" w:date="2020-04-08T17:24:00Z">
        <w:r>
          <w:t xml:space="preserve"> or</w:t>
        </w:r>
      </w:ins>
      <w:r>
        <w:t xml:space="preserve"> </w:t>
      </w:r>
      <w:r w:rsidRPr="009A1E80">
        <w:rPr>
          <w:position w:val="-10"/>
        </w:rPr>
        <w:object w:dxaOrig="900" w:dyaOrig="300" w14:anchorId="070FA197">
          <v:shape id="_x0000_i1029" type="#_x0000_t75" style="width:46pt;height:15pt" o:ole="">
            <v:imagedata r:id="rId31" o:title=""/>
          </v:shape>
          <o:OLEObject Type="Embed" ProgID="Equation.3" ShapeID="_x0000_i1029" DrawAspect="Content" ObjectID="_1651070705" r:id="rId32"/>
        </w:object>
      </w:r>
      <w:del w:id="164" w:author="Robert, Michel (Nokia - FR/Paris-Saclay)" w:date="2020-04-08T17:24:00Z">
        <w:r w:rsidDel="00B171AD">
          <w:delText xml:space="preserve">,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Del="00B171AD">
          <w:delText xml:space="preserve">, or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del>
      <w:r>
        <w:t xml:space="preserve"> </w:t>
      </w:r>
      <w:ins w:id="165" w:author="Robert, Michel (Nokia - FR/Paris-Saclay)" w:date="2020-04-08T17:24:00Z">
        <w:r>
          <w:t xml:space="preserve"> </w:t>
        </w:r>
      </w:ins>
      <w:r>
        <w:t>depending on the PRACH preamble format as given by Tables 6.3.3.1-1 and 6.3.3.1-2.</w:t>
      </w:r>
    </w:p>
    <w:p w14:paraId="6FEE7623" w14:textId="77777777" w:rsidR="00E426A4" w:rsidRDefault="00E426A4" w:rsidP="00E426A4">
      <w:pPr>
        <w:pStyle w:val="B1"/>
      </w:pPr>
      <w:ins w:id="166" w:author="Robert, Michel (Nokia - FR/Paris-Saclay)" w:date="2020-04-08T17:21:00Z">
        <w:r>
          <w:rPr>
            <w:iCs/>
          </w:rPr>
          <w:t>-</w:t>
        </w:r>
        <w:r>
          <w:rPr>
            <w:iCs/>
          </w:rPr>
          <w:tab/>
          <w:t xml:space="preserve">for </w:t>
        </w:r>
        <w:r>
          <w:t>operation with shared spectrum channel access,</w:t>
        </w:r>
      </w:ins>
      <w:ins w:id="167" w:author="Robert, Michel (Nokia - FR/Paris-Saclay)" w:date="2020-04-08T17:23:00Z">
        <w:r>
          <w:t xml:space="preserve"> </w:t>
        </w:r>
      </w:ins>
      <w:ins w:id="168" w:author="Robert, Michel (Nokia - FR/Paris-Saclay)" w:date="2020-04-08T17:23:00Z">
        <w:r w:rsidRPr="009A1E80">
          <w:rPr>
            <w:position w:val="-10"/>
          </w:rPr>
          <w:object w:dxaOrig="900" w:dyaOrig="300" w14:anchorId="7DB6D453">
            <v:shape id="_x0000_i1030" type="#_x0000_t75" style="width:46pt;height:15pt" o:ole="">
              <v:imagedata r:id="rId31" o:title=""/>
            </v:shape>
            <o:OLEObject Type="Embed" ProgID="Equation.3" ShapeID="_x0000_i1030" DrawAspect="Content" ObjectID="_1651070706" r:id="rId33"/>
          </w:object>
        </w:r>
      </w:ins>
      <w:ins w:id="169" w:author="Robert, Michel (Nokia - FR/Paris-Saclay)" w:date="2020-04-08T17:23:00Z">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ins>
    </w:p>
    <w:p w14:paraId="2A370F35" w14:textId="77777777" w:rsidR="00E426A4" w:rsidRPr="00A73341" w:rsidRDefault="00E426A4" w:rsidP="00E426A4">
      <w:pPr>
        <w:jc w:val="center"/>
        <w:rPr>
          <w:b/>
          <w:iCs/>
          <w:lang w:val="en-US"/>
        </w:rPr>
      </w:pPr>
      <w:r w:rsidRPr="00A73341">
        <w:rPr>
          <w:b/>
          <w:iCs/>
          <w:lang w:val="en-US"/>
        </w:rPr>
        <w:t>*** Unchanged text is omitted ***</w:t>
      </w:r>
    </w:p>
    <w:p w14:paraId="1D4F2CB6" w14:textId="4ED15FD3" w:rsidR="00E426A4" w:rsidRDefault="00E426A4" w:rsidP="00E426A4">
      <w:pPr>
        <w:jc w:val="both"/>
        <w:rPr>
          <w:i/>
          <w:iCs/>
          <w:color w:val="000000" w:themeColor="text1"/>
        </w:rPr>
      </w:pPr>
      <w:r>
        <w:rPr>
          <w:b/>
          <w:bCs/>
          <w:i/>
          <w:iCs/>
          <w:color w:val="000000" w:themeColor="text1"/>
          <w:lang w:val="en-US"/>
        </w:rPr>
        <w:t xml:space="preserve">Proposal </w:t>
      </w:r>
      <w:r w:rsidR="00372B1B">
        <w:rPr>
          <w:b/>
          <w:bCs/>
          <w:i/>
          <w:iCs/>
          <w:color w:val="000000" w:themeColor="text1"/>
          <w:lang w:val="en-US"/>
        </w:rPr>
        <w:t>12</w:t>
      </w:r>
      <w:r>
        <w:rPr>
          <w:b/>
          <w:bCs/>
          <w:i/>
          <w:iCs/>
          <w:color w:val="000000" w:themeColor="text1"/>
          <w:lang w:val="en-US"/>
        </w:rPr>
        <w:t xml:space="preserve">: </w:t>
      </w:r>
      <w:r>
        <w:rPr>
          <w:i/>
          <w:iCs/>
          <w:color w:val="000000" w:themeColor="text1"/>
          <w:lang w:val="en-US"/>
        </w:rPr>
        <w:t>To include the above TP for TS 38.211 subclause 6.3.3.1 within a related CR</w:t>
      </w:r>
      <w:r>
        <w:rPr>
          <w:i/>
          <w:iCs/>
          <w:color w:val="000000" w:themeColor="text1"/>
        </w:rPr>
        <w:t>.</w:t>
      </w:r>
    </w:p>
    <w:p w14:paraId="06318FD4" w14:textId="77777777" w:rsidR="00A93DD3" w:rsidRPr="00A93DD3" w:rsidRDefault="00A93DD3" w:rsidP="00A93DD3">
      <w:pPr>
        <w:jc w:val="both"/>
        <w:rPr>
          <w:i/>
          <w:iCs/>
          <w:color w:val="000000" w:themeColor="text1"/>
        </w:rPr>
      </w:pPr>
    </w:p>
    <w:p w14:paraId="31A6FB6D" w14:textId="6F6607AF" w:rsidR="00D46360" w:rsidRDefault="00A93DD3" w:rsidP="00D46360">
      <w:pPr>
        <w:pStyle w:val="Heading2"/>
        <w:ind w:left="0" w:firstLine="0"/>
        <w:rPr>
          <w:rFonts w:ascii="Times New Roman" w:hAnsi="Times New Roman"/>
          <w:szCs w:val="32"/>
          <w:lang w:val="en-US"/>
        </w:rPr>
      </w:pPr>
      <w:r>
        <w:rPr>
          <w:rFonts w:ascii="Times New Roman" w:hAnsi="Times New Roman"/>
          <w:szCs w:val="32"/>
          <w:lang w:val="en-US"/>
        </w:rPr>
        <w:t>5</w:t>
      </w:r>
      <w:r w:rsidR="00D46360" w:rsidRPr="003E6328">
        <w:rPr>
          <w:rFonts w:ascii="Times New Roman" w:hAnsi="Times New Roman"/>
          <w:szCs w:val="32"/>
          <w:lang w:val="en-US"/>
        </w:rPr>
        <w:t>.</w:t>
      </w:r>
      <w:r>
        <w:rPr>
          <w:rFonts w:ascii="Times New Roman" w:hAnsi="Times New Roman"/>
          <w:szCs w:val="32"/>
          <w:lang w:val="en-US"/>
        </w:rPr>
        <w:t>2</w:t>
      </w:r>
      <w:r w:rsidR="00D46360" w:rsidRPr="003E6328">
        <w:rPr>
          <w:rFonts w:ascii="Times New Roman" w:hAnsi="Times New Roman"/>
          <w:szCs w:val="32"/>
          <w:lang w:val="en-US"/>
        </w:rPr>
        <w:t xml:space="preserve"> </w:t>
      </w:r>
      <w:r w:rsidR="00D46360">
        <w:rPr>
          <w:rFonts w:ascii="Times New Roman" w:hAnsi="Times New Roman"/>
          <w:szCs w:val="32"/>
          <w:lang w:val="en-US"/>
        </w:rPr>
        <w:t>TS 38.212</w:t>
      </w:r>
    </w:p>
    <w:p w14:paraId="1A0F0261" w14:textId="42266387" w:rsidR="00D46360" w:rsidRDefault="00D46360" w:rsidP="00D46360">
      <w:pPr>
        <w:rPr>
          <w:lang w:val="en-US"/>
        </w:rPr>
      </w:pPr>
      <w:r>
        <w:rPr>
          <w:lang w:val="en-US"/>
        </w:rPr>
        <w:t xml:space="preserve">Within [5] subclause 7.1.1 there are too many redundant references to </w:t>
      </w:r>
      <w:r w:rsidR="005B4D13">
        <w:rPr>
          <w:lang w:val="en-US"/>
        </w:rPr>
        <w:t>both</w:t>
      </w:r>
      <w:r w:rsidRPr="002625EB">
        <w:rPr>
          <w:rFonts w:hint="eastAsia"/>
          <w:lang w:eastAsia="zh-CN"/>
        </w:rPr>
        <w:t xml:space="preserv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rsidRPr="002625EB">
        <w:t xml:space="preserve"> </w:t>
      </w:r>
      <w:r w:rsidR="005B4D13">
        <w:t xml:space="preserve">and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5B4D13">
        <w:t xml:space="preserve"> </w:t>
      </w:r>
      <w:r>
        <w:rPr>
          <w:lang w:val="en-US"/>
        </w:rPr>
        <w:t>definition</w:t>
      </w:r>
      <w:r w:rsidR="005B4D13">
        <w:rPr>
          <w:lang w:val="en-US"/>
        </w:rPr>
        <w:t>s</w:t>
      </w:r>
      <w:r>
        <w:rPr>
          <w:lang w:val="en-US"/>
        </w:rPr>
        <w:t xml:space="preserve">. We therefore </w:t>
      </w:r>
      <w:r w:rsidRPr="007968C7">
        <w:rPr>
          <w:lang w:val="en-US"/>
        </w:rPr>
        <w:t xml:space="preserve">propose the following </w:t>
      </w:r>
      <w:r w:rsidR="005813E1" w:rsidRPr="007968C7">
        <w:rPr>
          <w:lang w:val="en-US"/>
        </w:rPr>
        <w:t>38.212 TP to</w:t>
      </w:r>
      <w:r w:rsidR="005813E1">
        <w:rPr>
          <w:lang w:val="en-US"/>
        </w:rPr>
        <w:t xml:space="preserve"> remove these redundancies</w:t>
      </w:r>
      <w:r>
        <w:rPr>
          <w:lang w:val="en-US"/>
        </w:rPr>
        <w:t>:</w:t>
      </w:r>
    </w:p>
    <w:p w14:paraId="39818CE1" w14:textId="77777777" w:rsidR="00D46360" w:rsidRPr="002625EB" w:rsidRDefault="00D46360" w:rsidP="00D46360">
      <w:pPr>
        <w:pStyle w:val="Heading3"/>
        <w:rPr>
          <w:lang w:eastAsia="zh-CN"/>
        </w:rPr>
      </w:pPr>
      <w:bookmarkStart w:id="170" w:name="_Toc19798759"/>
      <w:bookmarkStart w:id="171" w:name="_Toc26467230"/>
      <w:bookmarkStart w:id="172" w:name="_Toc29326591"/>
      <w:bookmarkStart w:id="173" w:name="_Toc29327741"/>
      <w:r w:rsidRPr="002625EB">
        <w:rPr>
          <w:rFonts w:hint="eastAsia"/>
          <w:lang w:eastAsia="zh-CN"/>
        </w:rPr>
        <w:t>7.1.1</w:t>
      </w:r>
      <w:r w:rsidRPr="002625EB">
        <w:rPr>
          <w:rFonts w:hint="eastAsia"/>
          <w:lang w:eastAsia="zh-CN"/>
        </w:rPr>
        <w:tab/>
        <w:t xml:space="preserve">PBCH </w:t>
      </w:r>
      <w:r w:rsidRPr="002625EB">
        <w:rPr>
          <w:lang w:eastAsia="zh-CN"/>
        </w:rPr>
        <w:t>payload</w:t>
      </w:r>
      <w:r w:rsidRPr="002625EB">
        <w:rPr>
          <w:rFonts w:hint="eastAsia"/>
          <w:lang w:eastAsia="zh-CN"/>
        </w:rPr>
        <w:t xml:space="preserve"> generation</w:t>
      </w:r>
      <w:bookmarkEnd w:id="170"/>
      <w:bookmarkEnd w:id="171"/>
      <w:bookmarkEnd w:id="172"/>
      <w:bookmarkEnd w:id="173"/>
    </w:p>
    <w:p w14:paraId="11FCFA75" w14:textId="77777777" w:rsidR="007A4F97" w:rsidRDefault="007A4F97" w:rsidP="007A4F97">
      <w:pPr>
        <w:rPr>
          <w:lang w:eastAsia="zh-CN"/>
        </w:rPr>
      </w:pPr>
      <w:r>
        <w:rPr>
          <w:lang w:eastAsia="zh-CN"/>
        </w:rPr>
        <w:t>D</w:t>
      </w:r>
      <w:r>
        <w:t>enote the bits in a transport block delivered to layer 1 by</w:t>
      </w:r>
      <w:r>
        <w:rPr>
          <w:lang w:eastAsia="zh-CN"/>
        </w:rPr>
        <w:t xml:space="preserve"> </w:t>
      </w:r>
      <w:r>
        <w:rPr>
          <w:position w:val="-12"/>
        </w:rPr>
        <w:object w:dxaOrig="1870" w:dyaOrig="380" w14:anchorId="21C57588">
          <v:shape id="_x0000_i1031" type="#_x0000_t75" style="width:94pt;height:19pt" o:ole="">
            <v:imagedata r:id="rId34" o:title=""/>
          </v:shape>
          <o:OLEObject Type="Embed" ProgID="Equation.3" ShapeID="_x0000_i1031" DrawAspect="Content" ObjectID="_1651070707" r:id="rId35"/>
        </w:object>
      </w:r>
      <w:r>
        <w:t>,</w:t>
      </w:r>
      <w:r>
        <w:rPr>
          <w:lang w:eastAsia="zh-CN"/>
        </w:rPr>
        <w:t xml:space="preserve"> where </w:t>
      </w:r>
      <w:r>
        <w:rPr>
          <w:position w:val="-4"/>
        </w:rPr>
        <w:object w:dxaOrig="240" w:dyaOrig="270" w14:anchorId="2F3AAAA3">
          <v:shape id="_x0000_i1032" type="#_x0000_t75" style="width:12pt;height:13.5pt" o:ole="">
            <v:imagedata r:id="rId36" o:title=""/>
          </v:shape>
          <o:OLEObject Type="Embed" ProgID="Equation.3" ShapeID="_x0000_i1032" DrawAspect="Content" ObjectID="_1651070708" r:id="rId37"/>
        </w:object>
      </w:r>
      <w:r>
        <w:t xml:space="preserve"> is the payload size</w:t>
      </w:r>
      <w:r>
        <w:rPr>
          <w:lang w:eastAsia="zh-CN"/>
        </w:rPr>
        <w:t xml:space="preserve"> generated by higher layers. </w:t>
      </w:r>
      <w:r>
        <w:t xml:space="preserve">The lowest order information bit </w:t>
      </w:r>
      <w:r>
        <w:rPr>
          <w:position w:val="-12"/>
        </w:rPr>
        <w:object w:dxaOrig="260" w:dyaOrig="380" w14:anchorId="78B10CF2">
          <v:shape id="_x0000_i1033" type="#_x0000_t75" style="width:13pt;height:19pt" o:ole="">
            <v:imagedata r:id="rId38" o:title=""/>
          </v:shape>
          <o:OLEObject Type="Embed" ProgID="Equation.3" ShapeID="_x0000_i1033" DrawAspect="Content" ObjectID="_1651070709" r:id="rId39"/>
        </w:object>
      </w:r>
      <w:r>
        <w:t xml:space="preserve"> is mapped to the most significant bit of the transport block as defined in </w:t>
      </w:r>
      <w:r>
        <w:rPr>
          <w:lang w:eastAsia="zh-CN"/>
        </w:rPr>
        <w:t>Clause</w:t>
      </w:r>
      <w:r>
        <w:t xml:space="preserve"> </w:t>
      </w:r>
      <w:r>
        <w:rPr>
          <w:lang w:eastAsia="zh-CN"/>
        </w:rPr>
        <w:t>6.1.1</w:t>
      </w:r>
      <w:r>
        <w:t xml:space="preserve"> of [8, </w:t>
      </w:r>
      <w:r>
        <w:rPr>
          <w:lang w:eastAsia="zh-CN"/>
        </w:rPr>
        <w:t>TS 38.321</w:t>
      </w:r>
      <w:r>
        <w:t>].</w:t>
      </w:r>
    </w:p>
    <w:p w14:paraId="31211EE1" w14:textId="77777777" w:rsidR="007A4F97" w:rsidRDefault="007A4F97" w:rsidP="007A4F97">
      <w:pPr>
        <w:rPr>
          <w:lang w:eastAsia="zh-CN"/>
        </w:rPr>
      </w:pPr>
      <w:r>
        <w:rPr>
          <w:lang w:eastAsia="zh-CN"/>
        </w:rPr>
        <w:lastRenderedPageBreak/>
        <w:t xml:space="preserve">Generate the following additional timing related PBCH payload bits </w:t>
      </w:r>
      <w:r>
        <w:rPr>
          <w:position w:val="-12"/>
        </w:rPr>
        <w:object w:dxaOrig="2490" w:dyaOrig="380" w14:anchorId="3B4AA909">
          <v:shape id="_x0000_i1034" type="#_x0000_t75" style="width:124.5pt;height:19pt" o:ole="">
            <v:imagedata r:id="rId40" o:title=""/>
          </v:shape>
          <o:OLEObject Type="Embed" ProgID="Equation.3" ShapeID="_x0000_i1034" DrawAspect="Content" ObjectID="_1651070710" r:id="rId41"/>
        </w:object>
      </w:r>
      <w:r>
        <w:rPr>
          <w:lang w:eastAsia="zh-CN"/>
        </w:rPr>
        <w:t>, where:</w:t>
      </w:r>
    </w:p>
    <w:p w14:paraId="5EAA5AB1" w14:textId="77777777" w:rsidR="007A4F97" w:rsidRDefault="007A4F97" w:rsidP="007A4F97">
      <w:pPr>
        <w:pStyle w:val="B1"/>
        <w:rPr>
          <w:lang w:eastAsia="zh-CN"/>
        </w:rPr>
      </w:pPr>
      <w:r>
        <w:t>-</w:t>
      </w:r>
      <w:r>
        <w:tab/>
      </w:r>
      <w:r>
        <w:rPr>
          <w:position w:val="-12"/>
        </w:rPr>
        <w:object w:dxaOrig="1750" w:dyaOrig="380" w14:anchorId="3A438155">
          <v:shape id="_x0000_i1035" type="#_x0000_t75" style="width:88pt;height:19pt" o:ole="">
            <v:imagedata r:id="rId42" o:title=""/>
          </v:shape>
          <o:OLEObject Type="Embed" ProgID="Equation.3" ShapeID="_x0000_i1035" DrawAspect="Content" ObjectID="_1651070711" r:id="rId43"/>
        </w:object>
      </w:r>
      <w:r>
        <w:rPr>
          <w:lang w:eastAsia="zh-CN"/>
        </w:rPr>
        <w:t xml:space="preserve"> are the 4</w:t>
      </w:r>
      <w:r>
        <w:rPr>
          <w:vertAlign w:val="superscript"/>
          <w:lang w:eastAsia="zh-CN"/>
        </w:rPr>
        <w:t>th</w:t>
      </w:r>
      <w:r>
        <w:rPr>
          <w:lang w:eastAsia="zh-CN"/>
        </w:rPr>
        <w:t>, 3</w:t>
      </w:r>
      <w:r>
        <w:rPr>
          <w:vertAlign w:val="superscript"/>
          <w:lang w:eastAsia="zh-CN"/>
        </w:rPr>
        <w:t>rd</w:t>
      </w:r>
      <w:r>
        <w:rPr>
          <w:lang w:eastAsia="zh-CN"/>
        </w:rPr>
        <w:t>, 2</w:t>
      </w:r>
      <w:r>
        <w:rPr>
          <w:vertAlign w:val="superscript"/>
          <w:lang w:eastAsia="zh-CN"/>
        </w:rPr>
        <w:t>nd</w:t>
      </w:r>
      <w:r>
        <w:rPr>
          <w:lang w:eastAsia="zh-CN"/>
        </w:rPr>
        <w:t>, and 1</w:t>
      </w:r>
      <w:r>
        <w:rPr>
          <w:vertAlign w:val="superscript"/>
          <w:lang w:eastAsia="zh-CN"/>
        </w:rPr>
        <w:t>st</w:t>
      </w:r>
      <w:r>
        <w:rPr>
          <w:lang w:eastAsia="zh-CN"/>
        </w:rPr>
        <w:t xml:space="preserve"> LSB of SFN, respectively;</w:t>
      </w:r>
    </w:p>
    <w:p w14:paraId="48661C4B" w14:textId="77777777" w:rsidR="007A4F97" w:rsidRDefault="007A4F97" w:rsidP="007A4F97">
      <w:pPr>
        <w:pStyle w:val="B1"/>
        <w:rPr>
          <w:lang w:eastAsia="zh-CN"/>
        </w:rPr>
      </w:pPr>
      <w:r>
        <w:t>-</w:t>
      </w:r>
      <w:r>
        <w:tab/>
      </w:r>
      <w:r>
        <w:rPr>
          <w:position w:val="-12"/>
        </w:rPr>
        <w:object w:dxaOrig="480" w:dyaOrig="380" w14:anchorId="4AC56329">
          <v:shape id="_x0000_i1036" type="#_x0000_t75" style="width:24pt;height:19pt" o:ole="">
            <v:imagedata r:id="rId44" o:title=""/>
          </v:shape>
          <o:OLEObject Type="Embed" ProgID="Equation.3" ShapeID="_x0000_i1036" DrawAspect="Content" ObjectID="_1651070712" r:id="rId45"/>
        </w:object>
      </w:r>
      <w:r>
        <w:rPr>
          <w:lang w:eastAsia="zh-CN"/>
        </w:rPr>
        <w:t xml:space="preserve"> is the half frame bit </w:t>
      </w:r>
      <w:r>
        <w:rPr>
          <w:position w:val="-10"/>
        </w:rPr>
        <w:object w:dxaOrig="480" w:dyaOrig="350" w14:anchorId="1179E81A">
          <v:shape id="_x0000_i1037" type="#_x0000_t75" style="width:24pt;height:17.5pt" o:ole="">
            <v:imagedata r:id="rId46" o:title=""/>
          </v:shape>
          <o:OLEObject Type="Embed" ProgID="Equation.3" ShapeID="_x0000_i1037" DrawAspect="Content" ObjectID="_1651070713" r:id="rId47"/>
        </w:object>
      </w:r>
      <w:r>
        <w:rPr>
          <w:lang w:eastAsia="zh-CN"/>
        </w:rPr>
        <w:t>;</w:t>
      </w:r>
    </w:p>
    <w:p w14:paraId="10583F44" w14:textId="77777777" w:rsidR="007A4F97" w:rsidRDefault="007A4F97" w:rsidP="007A4F97">
      <w:pPr>
        <w:pStyle w:val="B1"/>
        <w:rPr>
          <w:lang w:eastAsia="zh-CN"/>
        </w:rPr>
      </w:pPr>
      <w:r>
        <w:rPr>
          <w:lang w:eastAsia="zh-CN"/>
        </w:rPr>
        <w:t>-</w:t>
      </w:r>
      <w:r>
        <w:rPr>
          <w:lang w:eastAsia="zh-CN"/>
        </w:rPr>
        <w:tab/>
        <w:t xml:space="preserve">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=10</m:t>
        </m:r>
      </m:oMath>
      <w:del w:id="174" w:author="Robert, Michel (Nokia - FR/Paris-Saclay)" w:date="2020-04-01T16:23:00Z">
        <w:r w:rsidDel="007A4F97">
          <w:rPr>
            <w:lang w:eastAsia="zh-CN"/>
          </w:rPr>
          <w:delText xml:space="preserve"> </w:delText>
        </w:r>
        <w:r w:rsidDel="007A4F97">
          <w:delText xml:space="preserve">as defined in </w:delText>
        </w:r>
        <w:r w:rsidDel="007A4F97">
          <w:rPr>
            <w:lang w:eastAsia="zh-CN"/>
          </w:rPr>
          <w:delText>Clause 4.1 of [5, TS38.213]</w:delText>
        </w:r>
      </w:del>
      <w:r>
        <w:rPr>
          <w:lang w:eastAsia="zh-CN"/>
        </w:rPr>
        <w:t xml:space="preserve">, </w:t>
      </w:r>
    </w:p>
    <w:p w14:paraId="247FDB43" w14:textId="77777777" w:rsidR="007A4F97" w:rsidRDefault="004F45C3"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7A4F97">
        <w:rPr>
          <w:lang w:eastAsia="zh-CN"/>
        </w:rPr>
        <w:t xml:space="preserve"> </w:t>
      </w:r>
      <w:r w:rsidR="007A4F97">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175" w:author="Robert, Michel (Nokia - FR/Paris-Saclay)" w:date="2020-04-01T16:26:00Z">
        <w:r w:rsidR="007A4F97" w:rsidDel="007A4F97">
          <w:rPr>
            <w:lang w:eastAsia="zh-CN"/>
          </w:rPr>
          <w:delText> </w:delText>
        </w:r>
        <w:r w:rsidR="007A4F97" w:rsidDel="007A4F97">
          <w:delText>as defined in Clause 7.4.3.1 of [4, TS 38.211]</w:delText>
        </w:r>
      </w:del>
      <w:r w:rsidR="007A4F97">
        <w:rPr>
          <w:lang w:eastAsia="zh-CN"/>
        </w:rPr>
        <w:t>.</w:t>
      </w:r>
    </w:p>
    <w:p w14:paraId="580B5EB9" w14:textId="77777777" w:rsidR="007A4F97" w:rsidRDefault="004F45C3"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7A4F97">
        <w:rPr>
          <w:lang w:eastAsia="zh-CN"/>
        </w:rPr>
        <w:t xml:space="preserve"> </w:t>
      </w:r>
      <w:r w:rsidR="007A4F97">
        <w:t>is reserved</w:t>
      </w:r>
      <w:r w:rsidR="007A4F97">
        <w:rPr>
          <w:lang w:eastAsia="zh-CN"/>
        </w:rPr>
        <w:t>.</w:t>
      </w:r>
    </w:p>
    <w:p w14:paraId="473DC0B0" w14:textId="77777777" w:rsidR="007A4F97" w:rsidRDefault="004F45C3"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7A4F97">
        <w:rPr>
          <w:lang w:eastAsia="zh-CN"/>
        </w:rPr>
        <w:t xml:space="preserve"> </w:t>
      </w:r>
      <w:r w:rsidR="007A4F97">
        <w:t>is the MSB of candidate SS/PBCH block index</w:t>
      </w:r>
      <w:r w:rsidR="007A4F97">
        <w:rPr>
          <w:lang w:eastAsia="zh-CN"/>
        </w:rPr>
        <w:t>.</w:t>
      </w:r>
    </w:p>
    <w:p w14:paraId="271605D8" w14:textId="77777777" w:rsidR="007A4F97" w:rsidRDefault="007A4F97" w:rsidP="007A4F97">
      <w:pPr>
        <w:pStyle w:val="B1"/>
        <w:rPr>
          <w:lang w:eastAsia="zh-CN"/>
        </w:rPr>
      </w:pPr>
      <w:r>
        <w:rPr>
          <w:lang w:eastAsia="zh-CN"/>
        </w:rPr>
        <w:t>-</w:t>
      </w:r>
      <w:r>
        <w:rPr>
          <w:lang w:eastAsia="zh-CN"/>
        </w:rPr>
        <w:tab/>
        <w:t xml:space="preserve">else 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=20</m:t>
        </m:r>
      </m:oMath>
      <w:del w:id="176" w:author="Robert, Michel (Nokia - FR/Paris-Saclay)" w:date="2020-04-01T16:23:00Z">
        <w:r w:rsidDel="007A4F97">
          <w:rPr>
            <w:lang w:eastAsia="zh-CN"/>
          </w:rPr>
          <w:delText xml:space="preserve"> </w:delText>
        </w:r>
        <w:r w:rsidDel="007A4F97">
          <w:delText xml:space="preserve">as defined in </w:delText>
        </w:r>
        <w:r w:rsidDel="007A4F97">
          <w:rPr>
            <w:lang w:eastAsia="zh-CN"/>
          </w:rPr>
          <w:delText>Clause 4.1 of [5, TS38.213]</w:delText>
        </w:r>
      </w:del>
      <w:r>
        <w:rPr>
          <w:lang w:eastAsia="zh-CN"/>
        </w:rPr>
        <w:t xml:space="preserve">, </w:t>
      </w:r>
    </w:p>
    <w:p w14:paraId="12EAE425" w14:textId="77777777" w:rsidR="007A4F97" w:rsidRDefault="004F45C3"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7A4F97">
        <w:rPr>
          <w:lang w:eastAsia="zh-CN"/>
        </w:rPr>
        <w:t xml:space="preserve"> </w:t>
      </w:r>
      <w:r w:rsidR="007A4F97">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177" w:author="Robert, Michel (Nokia - FR/Paris-Saclay)" w:date="2020-04-01T16:26:00Z">
        <w:r w:rsidR="007A4F97" w:rsidDel="007A4F97">
          <w:rPr>
            <w:lang w:eastAsia="zh-CN"/>
          </w:rPr>
          <w:delText>  </w:delText>
        </w:r>
        <w:r w:rsidR="007A4F97" w:rsidDel="007A4F97">
          <w:delText>as defined in Clause 7.4.3.1 of [4, TS 38.211]</w:delText>
        </w:r>
      </w:del>
      <w:r w:rsidR="007A4F97">
        <w:rPr>
          <w:lang w:eastAsia="zh-CN"/>
        </w:rPr>
        <w:t>.</w:t>
      </w:r>
    </w:p>
    <w:p w14:paraId="583F2D84" w14:textId="77777777" w:rsidR="007A4F97" w:rsidRDefault="004F45C3"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7A4F97">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7A4F97">
        <w:rPr>
          <w:lang w:eastAsia="zh-CN"/>
        </w:rPr>
        <w:t xml:space="preserve"> are the 5</w:t>
      </w:r>
      <w:r w:rsidR="007A4F97">
        <w:rPr>
          <w:vertAlign w:val="superscript"/>
          <w:lang w:eastAsia="zh-CN"/>
        </w:rPr>
        <w:t>th</w:t>
      </w:r>
      <w:r w:rsidR="007A4F97">
        <w:rPr>
          <w:lang w:eastAsia="zh-CN"/>
        </w:rPr>
        <w:t xml:space="preserve"> and 4</w:t>
      </w:r>
      <w:r w:rsidR="007A4F97">
        <w:rPr>
          <w:vertAlign w:val="superscript"/>
          <w:lang w:eastAsia="zh-CN"/>
        </w:rPr>
        <w:t>th</w:t>
      </w:r>
      <w:r w:rsidR="007A4F97">
        <w:rPr>
          <w:lang w:eastAsia="zh-CN"/>
        </w:rPr>
        <w:t xml:space="preserve"> bits </w:t>
      </w:r>
      <w:r w:rsidR="007A4F97">
        <w:t>of the candidate SS/PBCH block index, respectively</w:t>
      </w:r>
      <w:r w:rsidR="007A4F97">
        <w:rPr>
          <w:lang w:eastAsia="zh-CN"/>
        </w:rPr>
        <w:t>.</w:t>
      </w:r>
    </w:p>
    <w:p w14:paraId="0AC20523" w14:textId="77777777" w:rsidR="007A4F97" w:rsidRDefault="007A4F97" w:rsidP="007A4F97">
      <w:pPr>
        <w:pStyle w:val="B1"/>
        <w:rPr>
          <w:lang w:eastAsia="zh-CN"/>
        </w:rPr>
      </w:pPr>
      <w:r>
        <w:t>-</w:t>
      </w:r>
      <w:r>
        <w:tab/>
        <w:t xml:space="preserve">else </w:t>
      </w:r>
      <w:r>
        <w:rPr>
          <w:lang w:eastAsia="zh-CN"/>
        </w:rPr>
        <w:t xml:space="preserve">if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=64</m:t>
        </m:r>
      </m:oMath>
      <w:del w:id="178" w:author="Robert, Michel (Nokia - FR/Paris-Saclay)" w:date="2020-04-01T16:24:00Z">
        <w:r w:rsidDel="007A4F97">
          <w:rPr>
            <w:lang w:eastAsia="zh-CN"/>
          </w:rPr>
          <w:delText xml:space="preserve"> </w:delText>
        </w:r>
        <w:r w:rsidDel="007A4F97">
          <w:rPr>
            <w:color w:val="000000" w:themeColor="text1"/>
          </w:rPr>
          <w:delText xml:space="preserve">as defined in </w:delText>
        </w:r>
        <w:r w:rsidDel="007A4F97">
          <w:rPr>
            <w:color w:val="000000" w:themeColor="text1"/>
            <w:lang w:eastAsia="zh-CN"/>
          </w:rPr>
          <w:delText>Clause 4.1 of [5, TS38.213]</w:delText>
        </w:r>
      </w:del>
      <w:r>
        <w:rPr>
          <w:color w:val="000000" w:themeColor="text1"/>
          <w:lang w:eastAsia="zh-CN"/>
        </w:rPr>
        <w:t>,</w:t>
      </w:r>
    </w:p>
    <w:p w14:paraId="504BBD92" w14:textId="77777777" w:rsidR="007A4F97" w:rsidRDefault="007A4F97" w:rsidP="007A4F97">
      <w:pPr>
        <w:pStyle w:val="B2"/>
        <w:rPr>
          <w:lang w:eastAsia="zh-CN"/>
        </w:rPr>
      </w:pPr>
      <w:r>
        <w:rPr>
          <w:position w:val="-12"/>
        </w:rPr>
        <w:object w:dxaOrig="1440" w:dyaOrig="430" w14:anchorId="0CC9D682">
          <v:shape id="_x0000_i1038" type="#_x0000_t75" style="width:1in;height:22pt" o:ole="">
            <v:imagedata r:id="rId48" o:title=""/>
          </v:shape>
          <o:OLEObject Type="Embed" ProgID="Equation.3" ShapeID="_x0000_i1038" DrawAspect="Content" ObjectID="_1651070714" r:id="rId49"/>
        </w:object>
      </w:r>
      <w:r>
        <w:rPr>
          <w:lang w:eastAsia="zh-CN"/>
        </w:rPr>
        <w:t xml:space="preserve"> are the 6</w:t>
      </w:r>
      <w:r>
        <w:rPr>
          <w:vertAlign w:val="superscript"/>
          <w:lang w:eastAsia="zh-CN"/>
        </w:rPr>
        <w:t>th</w:t>
      </w:r>
      <w:r>
        <w:rPr>
          <w:lang w:eastAsia="zh-CN"/>
        </w:rPr>
        <w:t>, 5</w:t>
      </w:r>
      <w:r>
        <w:rPr>
          <w:vertAlign w:val="superscript"/>
          <w:lang w:eastAsia="zh-CN"/>
        </w:rPr>
        <w:t>th</w:t>
      </w:r>
      <w:r>
        <w:rPr>
          <w:lang w:eastAsia="zh-CN"/>
        </w:rPr>
        <w:t>, and 4</w:t>
      </w:r>
      <w:r>
        <w:rPr>
          <w:vertAlign w:val="superscript"/>
          <w:lang w:eastAsia="zh-CN"/>
        </w:rPr>
        <w:t>th</w:t>
      </w:r>
      <w:r>
        <w:rPr>
          <w:lang w:eastAsia="zh-CN"/>
        </w:rPr>
        <w:t xml:space="preserve"> bits of the candidate SS/PBCH block index, respectively.</w:t>
      </w:r>
    </w:p>
    <w:p w14:paraId="04B46A2D" w14:textId="77777777" w:rsidR="007A4F97" w:rsidRDefault="007A4F97" w:rsidP="007A4F97">
      <w:pPr>
        <w:pStyle w:val="B1"/>
        <w:rPr>
          <w:lang w:eastAsia="zh-CN"/>
        </w:rPr>
      </w:pPr>
      <w:r>
        <w:rPr>
          <w:lang w:eastAsia="zh-CN"/>
        </w:rPr>
        <w:t>-</w:t>
      </w:r>
      <w:r>
        <w:rPr>
          <w:lang w:eastAsia="zh-CN"/>
        </w:rPr>
        <w:tab/>
        <w:t>else</w:t>
      </w:r>
    </w:p>
    <w:p w14:paraId="1859F58D" w14:textId="0681AD37" w:rsidR="007A4F97" w:rsidRDefault="007A4F97" w:rsidP="007A4F97">
      <w:pPr>
        <w:pStyle w:val="B2"/>
        <w:rPr>
          <w:lang w:eastAsia="zh-CN"/>
        </w:rPr>
      </w:pPr>
      <w:r>
        <w:rPr>
          <w:position w:val="-14"/>
        </w:rPr>
        <w:object w:dxaOrig="430" w:dyaOrig="440" w14:anchorId="36370162">
          <v:shape id="_x0000_i1039" type="#_x0000_t75" style="width:22pt;height:22pt" o:ole="">
            <v:imagedata r:id="rId50" o:title=""/>
          </v:shape>
          <o:OLEObject Type="Embed" ProgID="Equation.3" ShapeID="_x0000_i1039" DrawAspect="Content" ObjectID="_1651070715" r:id="rId51"/>
        </w:object>
      </w:r>
      <w:r>
        <w:rPr>
          <w:lang w:eastAsia="zh-CN"/>
        </w:rPr>
        <w:t xml:space="preserve"> </w:t>
      </w:r>
      <w:r>
        <w:t>is the MSB of</w:t>
      </w:r>
      <w:r w:rsidR="005B4D1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179" w:author="Robert, Michel (Nokia - FR/Paris-Saclay)" w:date="2020-04-01T16:27:00Z">
        <w:r w:rsidDel="005B4D13">
          <w:delText xml:space="preserve"> </w:delText>
        </w:r>
        <w:r w:rsidDel="007A4F97">
          <w:delText>as defined in Clause 7.4.</w:delText>
        </w:r>
      </w:del>
      <w:del w:id="180" w:author="Robert, Michel (Nokia - FR/Paris-Saclay)" w:date="2020-04-01T16:26:00Z">
        <w:r w:rsidDel="007A4F97">
          <w:delText>3.1 of [4, TS 38.211]</w:delText>
        </w:r>
      </w:del>
      <w:r>
        <w:rPr>
          <w:lang w:eastAsia="zh-CN"/>
        </w:rPr>
        <w:t>.</w:t>
      </w:r>
    </w:p>
    <w:p w14:paraId="4E2DD459" w14:textId="77777777" w:rsidR="007A4F97" w:rsidRDefault="007A4F97" w:rsidP="007A4F97">
      <w:pPr>
        <w:pStyle w:val="B2"/>
        <w:rPr>
          <w:lang w:eastAsia="zh-CN"/>
        </w:rPr>
      </w:pPr>
      <w:r>
        <w:rPr>
          <w:position w:val="-14"/>
        </w:rPr>
        <w:object w:dxaOrig="1000" w:dyaOrig="440" w14:anchorId="75EB7406">
          <v:shape id="_x0000_i1040" type="#_x0000_t75" style="width:50.5pt;height:22pt" o:ole="">
            <v:imagedata r:id="rId52" o:title=""/>
          </v:shape>
          <o:OLEObject Type="Embed" ProgID="Equation.3" ShapeID="_x0000_i1040" DrawAspect="Content" ObjectID="_1651070716" r:id="rId53"/>
        </w:object>
      </w:r>
      <w:r>
        <w:rPr>
          <w:lang w:eastAsia="zh-CN"/>
        </w:rPr>
        <w:t xml:space="preserve"> </w:t>
      </w:r>
      <w:r>
        <w:rPr>
          <w:rFonts w:eastAsia="Calibri"/>
        </w:rPr>
        <w:t>are reserved</w:t>
      </w:r>
      <w:r>
        <w:rPr>
          <w:lang w:eastAsia="zh-CN"/>
        </w:rPr>
        <w:t>.</w:t>
      </w:r>
    </w:p>
    <w:p w14:paraId="4F384807" w14:textId="77777777" w:rsidR="007A4F97" w:rsidRDefault="007A4F97" w:rsidP="007A4F97">
      <w:pPr>
        <w:pStyle w:val="B1"/>
        <w:rPr>
          <w:lang w:eastAsia="zh-CN"/>
        </w:rPr>
      </w:pPr>
      <w:r>
        <w:rPr>
          <w:lang w:eastAsia="zh-CN"/>
        </w:rPr>
        <w:t>-</w:t>
      </w:r>
      <w:r>
        <w:rPr>
          <w:lang w:eastAsia="zh-CN"/>
        </w:rPr>
        <w:tab/>
        <w:t>end if</w:t>
      </w:r>
    </w:p>
    <w:p w14:paraId="3D300B63" w14:textId="77777777" w:rsidR="007A4F97" w:rsidRDefault="007A4F97" w:rsidP="007A4F97">
      <w:pPr>
        <w:rPr>
          <w:lang w:eastAsia="zh-CN"/>
        </w:rPr>
      </w:pPr>
    </w:p>
    <w:p w14:paraId="77319C72" w14:textId="77777777" w:rsidR="007A4F97" w:rsidRDefault="007A4F97" w:rsidP="007A4F97">
      <w:pPr>
        <w:rPr>
          <w:lang w:eastAsia="zh-CN"/>
        </w:rPr>
      </w:pPr>
      <w:r>
        <w:rPr>
          <w:lang w:eastAsia="zh-CN"/>
        </w:rPr>
        <w:t xml:space="preserve">Let </w:t>
      </w:r>
      <w:r>
        <w:rPr>
          <w:position w:val="-6"/>
        </w:rPr>
        <w:object w:dxaOrig="900" w:dyaOrig="290" w14:anchorId="64CEF327">
          <v:shape id="_x0000_i1041" type="#_x0000_t75" style="width:45pt;height:14.5pt" o:ole="">
            <v:imagedata r:id="rId54" o:title=""/>
          </v:shape>
          <o:OLEObject Type="Embed" ProgID="Equation.3" ShapeID="_x0000_i1041" DrawAspect="Content" ObjectID="_1651070717" r:id="rId55"/>
        </w:object>
      </w:r>
      <w:r>
        <w:rPr>
          <w:lang w:eastAsia="zh-CN"/>
        </w:rPr>
        <w:t xml:space="preserve">; </w:t>
      </w:r>
      <w:r>
        <w:rPr>
          <w:position w:val="-12"/>
        </w:rPr>
        <w:object w:dxaOrig="770" w:dyaOrig="330" w14:anchorId="72530B70">
          <v:shape id="_x0000_i1042" type="#_x0000_t75" style="width:38.5pt;height:16.5pt" o:ole="">
            <v:imagedata r:id="rId56" o:title=""/>
          </v:shape>
          <o:OLEObject Type="Embed" ProgID="Equation.3" ShapeID="_x0000_i1042" DrawAspect="Content" ObjectID="_1651070718" r:id="rId57"/>
        </w:object>
      </w:r>
      <w:r>
        <w:rPr>
          <w:lang w:eastAsia="zh-CN"/>
        </w:rPr>
        <w:t xml:space="preserve">; </w:t>
      </w:r>
      <w:r>
        <w:rPr>
          <w:position w:val="-10"/>
        </w:rPr>
        <w:object w:dxaOrig="860" w:dyaOrig="300" w14:anchorId="76EAB395">
          <v:shape id="_x0000_i1043" type="#_x0000_t75" style="width:42.5pt;height:15pt" o:ole="">
            <v:imagedata r:id="rId58" o:title=""/>
          </v:shape>
          <o:OLEObject Type="Embed" ProgID="Equation.3" ShapeID="_x0000_i1043" DrawAspect="Content" ObjectID="_1651070719" r:id="rId59"/>
        </w:object>
      </w:r>
      <w:r>
        <w:rPr>
          <w:lang w:eastAsia="zh-CN"/>
        </w:rPr>
        <w:t xml:space="preserve">; </w:t>
      </w:r>
      <w:r>
        <w:rPr>
          <w:position w:val="-12"/>
        </w:rPr>
        <w:object w:dxaOrig="810" w:dyaOrig="330" w14:anchorId="24F84A8D">
          <v:shape id="_x0000_i1044" type="#_x0000_t75" style="width:40.5pt;height:16.5pt" o:ole="">
            <v:imagedata r:id="rId60" o:title=""/>
          </v:shape>
          <o:OLEObject Type="Embed" ProgID="Equation.3" ShapeID="_x0000_i1044" DrawAspect="Content" ObjectID="_1651070720" r:id="rId61"/>
        </w:object>
      </w:r>
      <w:r>
        <w:rPr>
          <w:lang w:eastAsia="zh-CN"/>
        </w:rPr>
        <w:t xml:space="preserve">; </w:t>
      </w:r>
      <w:r>
        <w:rPr>
          <w:position w:val="-12"/>
        </w:rPr>
        <w:object w:dxaOrig="860" w:dyaOrig="330" w14:anchorId="6450BA98">
          <v:shape id="_x0000_i1045" type="#_x0000_t75" style="width:42.5pt;height:16.5pt" o:ole="">
            <v:imagedata r:id="rId62" o:title=""/>
          </v:shape>
          <o:OLEObject Type="Embed" ProgID="Equation.3" ShapeID="_x0000_i1045" DrawAspect="Content" ObjectID="_1651070721" r:id="rId63"/>
        </w:object>
      </w:r>
      <w:r>
        <w:rPr>
          <w:lang w:eastAsia="zh-CN"/>
        </w:rPr>
        <w:t>;</w:t>
      </w:r>
    </w:p>
    <w:p w14:paraId="454BA631" w14:textId="77777777" w:rsidR="007A4F97" w:rsidRDefault="007A4F97" w:rsidP="007A4F97">
      <w:pPr>
        <w:rPr>
          <w:lang w:eastAsia="zh-CN"/>
        </w:rPr>
      </w:pPr>
      <w:r>
        <w:rPr>
          <w:lang w:eastAsia="zh-CN"/>
        </w:rPr>
        <w:t xml:space="preserve">for </w:t>
      </w:r>
      <w:r>
        <w:rPr>
          <w:position w:val="-6"/>
        </w:rPr>
        <w:object w:dxaOrig="470" w:dyaOrig="260" w14:anchorId="08133BFA">
          <v:shape id="_x0000_i1046" type="#_x0000_t75" style="width:23pt;height:13pt" o:ole="">
            <v:imagedata r:id="rId64" o:title=""/>
          </v:shape>
          <o:OLEObject Type="Embed" ProgID="Equation.3" ShapeID="_x0000_i1046" DrawAspect="Content" ObjectID="_1651070722" r:id="rId65"/>
        </w:object>
      </w:r>
      <w:r>
        <w:rPr>
          <w:lang w:eastAsia="zh-CN"/>
        </w:rPr>
        <w:t xml:space="preserve"> to </w:t>
      </w:r>
      <w:r>
        <w:rPr>
          <w:position w:val="-4"/>
        </w:rPr>
        <w:object w:dxaOrig="480" w:dyaOrig="240" w14:anchorId="64F0A8BB">
          <v:shape id="_x0000_i1047" type="#_x0000_t75" style="width:24pt;height:12pt" o:ole="">
            <v:imagedata r:id="rId66" o:title=""/>
          </v:shape>
          <o:OLEObject Type="Embed" ProgID="Equation.3" ShapeID="_x0000_i1047" DrawAspect="Content" ObjectID="_1651070723" r:id="rId67"/>
        </w:object>
      </w:r>
    </w:p>
    <w:p w14:paraId="02338B7C" w14:textId="77777777" w:rsidR="007A4F97" w:rsidRDefault="007A4F97" w:rsidP="007A4F97">
      <w:pPr>
        <w:pStyle w:val="B1"/>
        <w:rPr>
          <w:lang w:eastAsia="zh-CN"/>
        </w:rPr>
      </w:pPr>
      <w:r>
        <w:rPr>
          <w:lang w:eastAsia="zh-CN"/>
        </w:rPr>
        <w:t xml:space="preserve">if </w:t>
      </w:r>
      <w:r>
        <w:rPr>
          <w:position w:val="-12"/>
        </w:rPr>
        <w:object w:dxaOrig="240" w:dyaOrig="380" w14:anchorId="7F85EFA3">
          <v:shape id="_x0000_i1048" type="#_x0000_t75" style="width:12pt;height:19pt" o:ole="">
            <v:imagedata r:id="rId68" o:title=""/>
          </v:shape>
          <o:OLEObject Type="Embed" ProgID="Equation.3" ShapeID="_x0000_i1048" DrawAspect="Content" ObjectID="_1651070724" r:id="rId69"/>
        </w:object>
      </w:r>
      <w:r>
        <w:rPr>
          <w:lang w:eastAsia="zh-CN"/>
        </w:rPr>
        <w:t xml:space="preserve"> is an SFN bit</w:t>
      </w:r>
    </w:p>
    <w:p w14:paraId="0E7AB3D2" w14:textId="77777777" w:rsidR="007A4F97" w:rsidRDefault="007A4F97" w:rsidP="007A4F97">
      <w:pPr>
        <w:pStyle w:val="B2"/>
        <w:rPr>
          <w:lang w:eastAsia="zh-CN"/>
        </w:rPr>
      </w:pPr>
      <w:r>
        <w:rPr>
          <w:position w:val="-14"/>
        </w:rPr>
        <w:object w:dxaOrig="1120" w:dyaOrig="390" w14:anchorId="50473B06">
          <v:shape id="_x0000_i1049" type="#_x0000_t75" style="width:56pt;height:19.5pt" o:ole="">
            <v:imagedata r:id="rId70" o:title=""/>
          </v:shape>
          <o:OLEObject Type="Embed" ProgID="Equation.3" ShapeID="_x0000_i1049" DrawAspect="Content" ObjectID="_1651070725" r:id="rId71"/>
        </w:object>
      </w:r>
      <w:r>
        <w:rPr>
          <w:lang w:eastAsia="zh-CN"/>
        </w:rPr>
        <w:t>;</w:t>
      </w:r>
    </w:p>
    <w:p w14:paraId="1451335F" w14:textId="77777777" w:rsidR="007A4F97" w:rsidRDefault="007A4F97" w:rsidP="007A4F97">
      <w:pPr>
        <w:pStyle w:val="B2"/>
        <w:rPr>
          <w:lang w:eastAsia="zh-CN"/>
        </w:rPr>
      </w:pPr>
      <w:r>
        <w:rPr>
          <w:position w:val="-12"/>
        </w:rPr>
        <w:object w:dxaOrig="1290" w:dyaOrig="330" w14:anchorId="57B023EE">
          <v:shape id="_x0000_i1050" type="#_x0000_t75" style="width:64.5pt;height:16.5pt" o:ole="">
            <v:imagedata r:id="rId72" o:title=""/>
          </v:shape>
          <o:OLEObject Type="Embed" ProgID="Equation.3" ShapeID="_x0000_i1050" DrawAspect="Content" ObjectID="_1651070726" r:id="rId73"/>
        </w:object>
      </w:r>
      <w:r>
        <w:rPr>
          <w:lang w:eastAsia="zh-CN"/>
        </w:rPr>
        <w:t>;</w:t>
      </w:r>
    </w:p>
    <w:p w14:paraId="0A2C70D9" w14:textId="77777777" w:rsidR="007A4F97" w:rsidRDefault="007A4F97" w:rsidP="007A4F97">
      <w:pPr>
        <w:pStyle w:val="B1"/>
        <w:rPr>
          <w:lang w:eastAsia="zh-CN"/>
        </w:rPr>
      </w:pPr>
      <w:r>
        <w:rPr>
          <w:lang w:eastAsia="zh-CN"/>
        </w:rPr>
        <w:t xml:space="preserve">elseif </w:t>
      </w:r>
      <w:r>
        <w:rPr>
          <w:position w:val="-12"/>
        </w:rPr>
        <w:object w:dxaOrig="240" w:dyaOrig="380" w14:anchorId="1B5F37A2">
          <v:shape id="_x0000_i1051" type="#_x0000_t75" style="width:12pt;height:19pt" o:ole="">
            <v:imagedata r:id="rId74" o:title=""/>
          </v:shape>
          <o:OLEObject Type="Embed" ProgID="Equation.3" ShapeID="_x0000_i1051" DrawAspect="Content" ObjectID="_1651070727" r:id="rId75"/>
        </w:object>
      </w:r>
      <w:r>
        <w:rPr>
          <w:lang w:eastAsia="zh-CN"/>
        </w:rPr>
        <w:t xml:space="preserve"> is the half radio frame bit</w:t>
      </w:r>
    </w:p>
    <w:p w14:paraId="65F1E42F" w14:textId="77777777" w:rsidR="007A4F97" w:rsidRDefault="007A4F97" w:rsidP="007A4F97">
      <w:pPr>
        <w:pStyle w:val="B2"/>
        <w:rPr>
          <w:lang w:eastAsia="zh-CN"/>
        </w:rPr>
      </w:pPr>
      <w:r>
        <w:rPr>
          <w:position w:val="-14"/>
        </w:rPr>
        <w:object w:dxaOrig="1120" w:dyaOrig="390" w14:anchorId="2EE5F0FC">
          <v:shape id="_x0000_i1052" type="#_x0000_t75" style="width:56pt;height:19.5pt" o:ole="">
            <v:imagedata r:id="rId76" o:title=""/>
          </v:shape>
          <o:OLEObject Type="Embed" ProgID="Equation.3" ShapeID="_x0000_i1052" DrawAspect="Content" ObjectID="_1651070728" r:id="rId77"/>
        </w:object>
      </w:r>
    </w:p>
    <w:p w14:paraId="0BCBD77D" w14:textId="77777777" w:rsidR="007A4F97" w:rsidRPr="00F55682" w:rsidRDefault="007A4F97" w:rsidP="007A4F97">
      <w:pPr>
        <w:pStyle w:val="B1"/>
        <w:rPr>
          <w:lang w:eastAsia="zh-CN"/>
        </w:rPr>
      </w:pPr>
      <w:r w:rsidRPr="00F55682">
        <w:rPr>
          <w:lang w:eastAsia="zh-CN"/>
        </w:rPr>
        <w:t xml:space="preserve">elseif </w:t>
      </w:r>
      <w:r>
        <w:rPr>
          <w:position w:val="-6"/>
        </w:rPr>
        <w:object w:dxaOrig="1530" w:dyaOrig="300" w14:anchorId="465AB0B0">
          <v:shape id="_x0000_i1053" type="#_x0000_t75" style="width:76.5pt;height:15pt" o:ole="">
            <v:imagedata r:id="rId78" o:title=""/>
          </v:shape>
          <o:OLEObject Type="Embed" ProgID="Equation.3" ShapeID="_x0000_i1053" DrawAspect="Content" ObjectID="_1651070729" r:id="rId79"/>
        </w:object>
      </w:r>
      <w:r w:rsidRPr="00F55682">
        <w:rPr>
          <w:lang w:eastAsia="zh-CN"/>
        </w:rPr>
        <w:t xml:space="preserve"> </w:t>
      </w:r>
    </w:p>
    <w:p w14:paraId="261685EB" w14:textId="77777777" w:rsidR="007A4F97" w:rsidRPr="00F55682" w:rsidRDefault="007A4F97" w:rsidP="007A4F97">
      <w:pPr>
        <w:pStyle w:val="B2"/>
        <w:rPr>
          <w:lang w:eastAsia="zh-CN"/>
        </w:rPr>
      </w:pPr>
      <w:r>
        <w:rPr>
          <w:position w:val="-14"/>
        </w:rPr>
        <w:object w:dxaOrig="1090" w:dyaOrig="390" w14:anchorId="2039322C">
          <v:shape id="_x0000_i1054" type="#_x0000_t75" style="width:55pt;height:19.5pt" o:ole="">
            <v:imagedata r:id="rId80" o:title=""/>
          </v:shape>
          <o:OLEObject Type="Embed" ProgID="Equation.3" ShapeID="_x0000_i1054" DrawAspect="Content" ObjectID="_1651070730" r:id="rId81"/>
        </w:object>
      </w:r>
      <w:r w:rsidRPr="00F55682">
        <w:rPr>
          <w:lang w:eastAsia="zh-CN"/>
        </w:rPr>
        <w:t>;</w:t>
      </w:r>
    </w:p>
    <w:p w14:paraId="491C41FE" w14:textId="77777777" w:rsidR="007A4F97" w:rsidRPr="00F55682" w:rsidRDefault="007A4F97" w:rsidP="007A4F97">
      <w:pPr>
        <w:pStyle w:val="B2"/>
        <w:rPr>
          <w:lang w:eastAsia="zh-CN"/>
        </w:rPr>
      </w:pPr>
      <w:r>
        <w:rPr>
          <w:position w:val="-12"/>
        </w:rPr>
        <w:object w:dxaOrig="1260" w:dyaOrig="330" w14:anchorId="4D467A7B">
          <v:shape id="_x0000_i1055" type="#_x0000_t75" style="width:63pt;height:16.5pt" o:ole="">
            <v:imagedata r:id="rId82" o:title=""/>
          </v:shape>
          <o:OLEObject Type="Embed" ProgID="Equation.3" ShapeID="_x0000_i1055" DrawAspect="Content" ObjectID="_1651070731" r:id="rId83"/>
        </w:object>
      </w:r>
      <w:r w:rsidRPr="00F55682">
        <w:rPr>
          <w:lang w:eastAsia="zh-CN"/>
        </w:rPr>
        <w:t>;</w:t>
      </w:r>
    </w:p>
    <w:p w14:paraId="5C1C7AE6" w14:textId="77777777" w:rsidR="007A4F97" w:rsidRPr="00F55682" w:rsidRDefault="007A4F97" w:rsidP="007A4F97">
      <w:pPr>
        <w:pStyle w:val="B1"/>
        <w:rPr>
          <w:lang w:eastAsia="zh-CN"/>
        </w:rPr>
      </w:pPr>
      <w:r w:rsidRPr="00F55682">
        <w:rPr>
          <w:lang w:eastAsia="zh-CN"/>
        </w:rPr>
        <w:t>else</w:t>
      </w:r>
    </w:p>
    <w:p w14:paraId="4BA3AA49" w14:textId="77777777" w:rsidR="007A4F97" w:rsidRPr="00F55682" w:rsidRDefault="007A4F97" w:rsidP="007A4F97">
      <w:pPr>
        <w:pStyle w:val="B2"/>
        <w:rPr>
          <w:lang w:eastAsia="zh-CN"/>
        </w:rPr>
      </w:pPr>
      <w:r>
        <w:rPr>
          <w:position w:val="-14"/>
        </w:rPr>
        <w:object w:dxaOrig="1160" w:dyaOrig="390" w14:anchorId="23D598E0">
          <v:shape id="_x0000_i1056" type="#_x0000_t75" style="width:58pt;height:19.5pt" o:ole="">
            <v:imagedata r:id="rId84" o:title=""/>
          </v:shape>
          <o:OLEObject Type="Embed" ProgID="Equation.3" ShapeID="_x0000_i1056" DrawAspect="Content" ObjectID="_1651070732" r:id="rId85"/>
        </w:object>
      </w:r>
      <w:r w:rsidRPr="00F55682">
        <w:rPr>
          <w:lang w:eastAsia="zh-CN"/>
        </w:rPr>
        <w:t>;</w:t>
      </w:r>
    </w:p>
    <w:p w14:paraId="60C89F77" w14:textId="77777777" w:rsidR="007A4F97" w:rsidRPr="00F55682" w:rsidRDefault="007A4F97" w:rsidP="007A4F97">
      <w:pPr>
        <w:pStyle w:val="B2"/>
        <w:rPr>
          <w:lang w:eastAsia="zh-CN"/>
        </w:rPr>
      </w:pPr>
      <w:r>
        <w:rPr>
          <w:position w:val="-12"/>
        </w:rPr>
        <w:object w:dxaOrig="1420" w:dyaOrig="330" w14:anchorId="54569B32">
          <v:shape id="_x0000_i1057" type="#_x0000_t75" style="width:71.5pt;height:16.5pt" o:ole="">
            <v:imagedata r:id="rId86" o:title=""/>
          </v:shape>
          <o:OLEObject Type="Embed" ProgID="Equation.3" ShapeID="_x0000_i1057" DrawAspect="Content" ObjectID="_1651070733" r:id="rId87"/>
        </w:object>
      </w:r>
      <w:r w:rsidRPr="00F55682">
        <w:rPr>
          <w:lang w:eastAsia="zh-CN"/>
        </w:rPr>
        <w:t>;</w:t>
      </w:r>
    </w:p>
    <w:p w14:paraId="0B9A761F" w14:textId="77777777" w:rsidR="007A4F97" w:rsidRPr="00F55682" w:rsidRDefault="007A4F97" w:rsidP="007A4F97">
      <w:pPr>
        <w:pStyle w:val="B1"/>
        <w:rPr>
          <w:lang w:eastAsia="zh-CN"/>
        </w:rPr>
      </w:pPr>
      <w:r w:rsidRPr="00F55682">
        <w:rPr>
          <w:lang w:eastAsia="zh-CN"/>
        </w:rPr>
        <w:t>end if</w:t>
      </w:r>
    </w:p>
    <w:p w14:paraId="3FB2273A" w14:textId="77777777" w:rsidR="007A4F97" w:rsidRPr="00F55682" w:rsidRDefault="007A4F97" w:rsidP="007A4F97">
      <w:pPr>
        <w:rPr>
          <w:lang w:eastAsia="zh-CN"/>
        </w:rPr>
      </w:pPr>
      <w:r w:rsidRPr="00F55682">
        <w:rPr>
          <w:lang w:eastAsia="zh-CN"/>
        </w:rPr>
        <w:t>end for</w:t>
      </w:r>
    </w:p>
    <w:p w14:paraId="3097BD1B" w14:textId="4AAF16FF" w:rsidR="007A4F97" w:rsidRDefault="007A4F97" w:rsidP="007A4F97">
      <w:pPr>
        <w:rPr>
          <w:lang w:eastAsia="zh-CN"/>
        </w:rPr>
      </w:pPr>
      <w:r>
        <w:rPr>
          <w:lang w:eastAsia="zh-CN"/>
        </w:rPr>
        <w:t xml:space="preserve">where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t xml:space="preserve"> </w:t>
      </w:r>
      <w:r>
        <w:rPr>
          <w:lang w:eastAsia="zh-CN"/>
        </w:rPr>
        <w:t>is</w:t>
      </w:r>
      <w:r>
        <w:t xml:space="preserve"> the</w:t>
      </w:r>
      <w:r>
        <w:rPr>
          <w:lang w:eastAsia="zh-CN"/>
        </w:rPr>
        <w:t xml:space="preserve"> number of candidate </w:t>
      </w:r>
      <w:r>
        <w:t>SS/PBCH blocks in a half frame</w:t>
      </w:r>
      <w:r>
        <w:rPr>
          <w:lang w:eastAsia="zh-CN"/>
        </w:rPr>
        <w:t xml:space="preserve"> according to Clause 4.1 of</w:t>
      </w:r>
      <w:r>
        <w:t xml:space="preserve"> [</w:t>
      </w:r>
      <w:r>
        <w:rPr>
          <w:lang w:eastAsia="zh-CN"/>
        </w:rPr>
        <w:t xml:space="preserve">5, </w:t>
      </w:r>
      <w:r>
        <w:t>TS38.</w:t>
      </w:r>
      <w:r>
        <w:rPr>
          <w:lang w:eastAsia="zh-CN"/>
        </w:rPr>
        <w:t>213</w:t>
      </w:r>
      <w:r>
        <w:t>]</w:t>
      </w:r>
      <w:r>
        <w:rPr>
          <w:lang w:eastAsia="zh-CN"/>
        </w:rPr>
        <w:t xml:space="preserve">, </w:t>
      </w:r>
      <m:oMath>
        <m:sSub>
          <m:sSubPr>
            <m:ctrlPr>
              <w:ins w:id="181" w:author="Robert, Michel (Nokia - FR/Paris-Saclay)" w:date="2020-04-01T16:25:00Z">
                <w:rPr>
                  <w:rFonts w:ascii="Cambria Math" w:hAnsi="Cambria Math"/>
                </w:rPr>
              </w:ins>
            </m:ctrlPr>
          </m:sSubPr>
          <m:e>
            <m:r>
              <w:ins w:id="182" w:author="Robert, Michel (Nokia - FR/Paris-Saclay)" w:date="2020-04-01T16:25:00Z">
                <w:rPr>
                  <w:rFonts w:ascii="Cambria Math" w:hAnsi="Cambria Math"/>
                </w:rPr>
                <m:t>k</m:t>
              </w:ins>
            </m:r>
          </m:e>
          <m:sub>
            <m:r>
              <w:ins w:id="183" w:author="Robert, Michel (Nokia - FR/Paris-Saclay)" w:date="2020-04-01T16:25:00Z">
                <m:rPr>
                  <m:sty m:val="p"/>
                </m:rPr>
                <w:rPr>
                  <w:rFonts w:ascii="Cambria Math" w:hAnsi="Cambria Math"/>
                </w:rPr>
                <m:t>SSB</m:t>
              </w:ins>
            </m:r>
          </m:sub>
        </m:sSub>
      </m:oMath>
      <w:ins w:id="184" w:author="Robert, Michel (Nokia - FR/Paris-Saclay)" w:date="2020-04-01T16:25:00Z">
        <w:r w:rsidRPr="00A13E20">
          <w:rPr>
            <w:lang w:eastAsia="zh-CN"/>
          </w:rPr>
          <w:t>  </w:t>
        </w:r>
        <w:r w:rsidRPr="00A13E20">
          <w:t xml:space="preserve">is </w:t>
        </w:r>
      </w:ins>
      <w:ins w:id="185" w:author="Robert, Michel (Nokia - FR/Paris-Saclay)" w:date="2020-04-08T10:35:00Z">
        <w:r w:rsidR="00A13E20">
          <w:t>the subcarrier offset according to</w:t>
        </w:r>
      </w:ins>
      <w:ins w:id="186" w:author="Robert, Michel (Nokia - FR/Paris-Saclay)" w:date="2020-04-01T16:25:00Z">
        <w:r w:rsidRPr="00A13E20">
          <w:t xml:space="preserve"> Clause 7.4.3.1 of [4, TS 38.211]</w:t>
        </w:r>
        <w:r>
          <w:rPr>
            <w:lang w:eastAsia="zh-CN"/>
          </w:rPr>
          <w:t xml:space="preserve"> </w:t>
        </w:r>
      </w:ins>
      <w:r>
        <w:rPr>
          <w:lang w:eastAsia="zh-CN"/>
        </w:rPr>
        <w:t xml:space="preserve">and the value of </w:t>
      </w:r>
      <w:r>
        <w:rPr>
          <w:position w:val="-10"/>
        </w:rPr>
        <w:object w:dxaOrig="480" w:dyaOrig="290" w14:anchorId="198CB47E">
          <v:shape id="_x0000_i1058" type="#_x0000_t75" style="width:24pt;height:14.5pt" o:ole="">
            <v:imagedata r:id="rId88" o:title=""/>
          </v:shape>
          <o:OLEObject Type="Embed" ProgID="Equation.3" ShapeID="_x0000_i1058" DrawAspect="Content" ObjectID="_1651070734" r:id="rId89"/>
        </w:object>
      </w:r>
      <w:r>
        <w:rPr>
          <w:lang w:eastAsia="zh-CN"/>
        </w:rPr>
        <w:t xml:space="preserve"> is given by Table 7.1.1-1.</w:t>
      </w:r>
    </w:p>
    <w:p w14:paraId="483E70E7" w14:textId="77777777" w:rsidR="007A4F97" w:rsidRDefault="007A4F97" w:rsidP="007A4F97">
      <w:pPr>
        <w:pStyle w:val="TH"/>
        <w:rPr>
          <w:lang w:eastAsia="zh-CN"/>
        </w:rPr>
      </w:pPr>
      <w:r>
        <w:t xml:space="preserve">Table </w:t>
      </w:r>
      <w:r>
        <w:rPr>
          <w:lang w:eastAsia="zh-CN"/>
        </w:rPr>
        <w:t>7.1.1</w:t>
      </w:r>
      <w:r>
        <w:t>-</w:t>
      </w:r>
      <w:r>
        <w:rPr>
          <w:lang w:eastAsia="zh-CN"/>
        </w:rPr>
        <w:t>1:</w:t>
      </w:r>
      <w:r>
        <w:t xml:space="preserve"> </w:t>
      </w:r>
      <w:r>
        <w:rPr>
          <w:lang w:eastAsia="zh-CN"/>
        </w:rPr>
        <w:t>Value of PBCH payload</w:t>
      </w:r>
      <w:r>
        <w:t xml:space="preserve"> </w:t>
      </w:r>
      <w:proofErr w:type="spellStart"/>
      <w:r>
        <w:t>interleaver</w:t>
      </w:r>
      <w:proofErr w:type="spellEnd"/>
      <w:r>
        <w:rPr>
          <w:lang w:eastAsia="zh-CN"/>
        </w:rPr>
        <w:t xml:space="preserve"> pattern </w:t>
      </w:r>
      <w:r>
        <w:rPr>
          <w:position w:val="-10"/>
        </w:rPr>
        <w:object w:dxaOrig="480" w:dyaOrig="290" w14:anchorId="45F50BC2">
          <v:shape id="_x0000_i1059" type="#_x0000_t75" style="width:24pt;height:14.5pt" o:ole="">
            <v:imagedata r:id="rId90" o:title=""/>
          </v:shape>
          <o:OLEObject Type="Embed" ProgID="Equation.3" ShapeID="_x0000_i1059" DrawAspect="Content" ObjectID="_1651070735" r:id="rId91"/>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77"/>
        <w:gridCol w:w="576"/>
        <w:gridCol w:w="377"/>
        <w:gridCol w:w="576"/>
        <w:gridCol w:w="426"/>
        <w:gridCol w:w="576"/>
        <w:gridCol w:w="426"/>
        <w:gridCol w:w="576"/>
        <w:gridCol w:w="426"/>
        <w:gridCol w:w="576"/>
        <w:gridCol w:w="426"/>
        <w:gridCol w:w="576"/>
        <w:gridCol w:w="426"/>
        <w:gridCol w:w="576"/>
        <w:gridCol w:w="576"/>
        <w:gridCol w:w="576"/>
      </w:tblGrid>
      <w:tr w:rsidR="007A4F97" w14:paraId="787E8699"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7E1B52" w14:textId="77777777" w:rsidR="007A4F97" w:rsidRDefault="007A4F97">
            <w:pPr>
              <w:pStyle w:val="TAC"/>
              <w:rPr>
                <w:sz w:val="13"/>
                <w:lang w:eastAsia="zh-CN"/>
              </w:rPr>
            </w:pPr>
            <w:r>
              <w:rPr>
                <w:position w:val="-10"/>
              </w:rPr>
              <w:object w:dxaOrig="140" w:dyaOrig="200" w14:anchorId="64D0DDFA">
                <v:shape id="_x0000_i1060" type="#_x0000_t75" style="width:6.5pt;height:10pt" o:ole="">
                  <v:imagedata r:id="rId92" o:title=""/>
                </v:shape>
                <o:OLEObject Type="Embed" ProgID="Equation.3" ShapeID="_x0000_i1060" DrawAspect="Content" ObjectID="_1651070736" r:id="rId93"/>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AE49D" w14:textId="77777777" w:rsidR="007A4F97" w:rsidRDefault="007A4F97">
            <w:pPr>
              <w:pStyle w:val="TAC"/>
              <w:rPr>
                <w:sz w:val="13"/>
                <w:lang w:eastAsia="zh-CN"/>
              </w:rPr>
            </w:pPr>
            <w:r>
              <w:rPr>
                <w:position w:val="-10"/>
              </w:rPr>
              <w:object w:dxaOrig="340" w:dyaOrig="230" w14:anchorId="3BE0AB1E">
                <v:shape id="_x0000_i1061" type="#_x0000_t75" style="width:17.5pt;height:11pt" o:ole="">
                  <v:imagedata r:id="rId94" o:title=""/>
                </v:shape>
                <o:OLEObject Type="Embed" ProgID="Equation.3" ShapeID="_x0000_i1061" DrawAspect="Content" ObjectID="_1651070737" r:id="rId95"/>
              </w:objec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15458" w14:textId="77777777" w:rsidR="007A4F97" w:rsidRDefault="007A4F97">
            <w:pPr>
              <w:pStyle w:val="TAC"/>
              <w:rPr>
                <w:sz w:val="13"/>
                <w:lang w:eastAsia="zh-CN"/>
              </w:rPr>
            </w:pPr>
            <w:r>
              <w:rPr>
                <w:position w:val="-10"/>
              </w:rPr>
              <w:object w:dxaOrig="140" w:dyaOrig="200" w14:anchorId="35117BEF">
                <v:shape id="_x0000_i1062" type="#_x0000_t75" style="width:6.5pt;height:10pt" o:ole="">
                  <v:imagedata r:id="rId92" o:title=""/>
                </v:shape>
                <o:OLEObject Type="Embed" ProgID="Equation.3" ShapeID="_x0000_i1062" DrawAspect="Content" ObjectID="_1651070738" r:id="rId96"/>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1D90BB" w14:textId="77777777" w:rsidR="007A4F97" w:rsidRDefault="007A4F97">
            <w:pPr>
              <w:pStyle w:val="TAC"/>
              <w:rPr>
                <w:sz w:val="13"/>
                <w:lang w:eastAsia="zh-CN"/>
              </w:rPr>
            </w:pPr>
            <w:r>
              <w:rPr>
                <w:position w:val="-10"/>
              </w:rPr>
              <w:object w:dxaOrig="340" w:dyaOrig="230" w14:anchorId="7ACC5816">
                <v:shape id="_x0000_i1063" type="#_x0000_t75" style="width:17.5pt;height:11pt" o:ole="">
                  <v:imagedata r:id="rId94" o:title=""/>
                </v:shape>
                <o:OLEObject Type="Embed" ProgID="Equation.3" ShapeID="_x0000_i1063" DrawAspect="Content" ObjectID="_1651070739" r:id="rId97"/>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62AD5" w14:textId="77777777" w:rsidR="007A4F97" w:rsidRDefault="007A4F97">
            <w:pPr>
              <w:pStyle w:val="TAC"/>
              <w:rPr>
                <w:sz w:val="13"/>
                <w:lang w:eastAsia="zh-CN"/>
              </w:rPr>
            </w:pPr>
            <w:r>
              <w:rPr>
                <w:position w:val="-10"/>
              </w:rPr>
              <w:object w:dxaOrig="140" w:dyaOrig="200" w14:anchorId="0C5C4326">
                <v:shape id="_x0000_i1064" type="#_x0000_t75" style="width:6.5pt;height:10pt" o:ole="">
                  <v:imagedata r:id="rId92" o:title=""/>
                </v:shape>
                <o:OLEObject Type="Embed" ProgID="Equation.3" ShapeID="_x0000_i1064" DrawAspect="Content" ObjectID="_1651070740" r:id="rId98"/>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E5D924" w14:textId="77777777" w:rsidR="007A4F97" w:rsidRDefault="007A4F97">
            <w:pPr>
              <w:pStyle w:val="TAC"/>
              <w:rPr>
                <w:sz w:val="13"/>
                <w:lang w:eastAsia="zh-CN"/>
              </w:rPr>
            </w:pPr>
            <w:r>
              <w:rPr>
                <w:position w:val="-10"/>
              </w:rPr>
              <w:object w:dxaOrig="340" w:dyaOrig="230" w14:anchorId="4A88C5B9">
                <v:shape id="_x0000_i1065" type="#_x0000_t75" style="width:17.5pt;height:11pt" o:ole="">
                  <v:imagedata r:id="rId94" o:title=""/>
                </v:shape>
                <o:OLEObject Type="Embed" ProgID="Equation.3" ShapeID="_x0000_i1065" DrawAspect="Content" ObjectID="_1651070741" r:id="rId99"/>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C7F08E" w14:textId="77777777" w:rsidR="007A4F97" w:rsidRDefault="007A4F97">
            <w:pPr>
              <w:pStyle w:val="TAC"/>
              <w:rPr>
                <w:sz w:val="13"/>
                <w:lang w:eastAsia="zh-CN"/>
              </w:rPr>
            </w:pPr>
            <w:r>
              <w:rPr>
                <w:position w:val="-10"/>
              </w:rPr>
              <w:object w:dxaOrig="140" w:dyaOrig="200" w14:anchorId="7C161788">
                <v:shape id="_x0000_i1066" type="#_x0000_t75" style="width:6.5pt;height:10pt" o:ole="">
                  <v:imagedata r:id="rId92" o:title=""/>
                </v:shape>
                <o:OLEObject Type="Embed" ProgID="Equation.3" ShapeID="_x0000_i1066" DrawAspect="Content" ObjectID="_1651070742" r:id="rId100"/>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642D17" w14:textId="77777777" w:rsidR="007A4F97" w:rsidRDefault="007A4F97">
            <w:pPr>
              <w:pStyle w:val="TAC"/>
              <w:rPr>
                <w:sz w:val="13"/>
                <w:lang w:eastAsia="zh-CN"/>
              </w:rPr>
            </w:pPr>
            <w:r>
              <w:rPr>
                <w:position w:val="-10"/>
              </w:rPr>
              <w:object w:dxaOrig="340" w:dyaOrig="230" w14:anchorId="7691A7A0">
                <v:shape id="_x0000_i1067" type="#_x0000_t75" style="width:17.5pt;height:11pt" o:ole="">
                  <v:imagedata r:id="rId94" o:title=""/>
                </v:shape>
                <o:OLEObject Type="Embed" ProgID="Equation.3" ShapeID="_x0000_i1067" DrawAspect="Content" ObjectID="_1651070743" r:id="rId101"/>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2272FF" w14:textId="77777777" w:rsidR="007A4F97" w:rsidRDefault="007A4F97">
            <w:pPr>
              <w:pStyle w:val="TAC"/>
              <w:rPr>
                <w:sz w:val="13"/>
                <w:lang w:eastAsia="zh-CN"/>
              </w:rPr>
            </w:pPr>
            <w:r>
              <w:rPr>
                <w:position w:val="-10"/>
              </w:rPr>
              <w:object w:dxaOrig="140" w:dyaOrig="200" w14:anchorId="4CD8A2A1">
                <v:shape id="_x0000_i1068" type="#_x0000_t75" style="width:6.5pt;height:10pt" o:ole="">
                  <v:imagedata r:id="rId92" o:title=""/>
                </v:shape>
                <o:OLEObject Type="Embed" ProgID="Equation.3" ShapeID="_x0000_i1068" DrawAspect="Content" ObjectID="_1651070744" r:id="rId102"/>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2577B" w14:textId="77777777" w:rsidR="007A4F97" w:rsidRDefault="007A4F97">
            <w:pPr>
              <w:pStyle w:val="TAC"/>
              <w:rPr>
                <w:sz w:val="13"/>
                <w:lang w:eastAsia="zh-CN"/>
              </w:rPr>
            </w:pPr>
            <w:r>
              <w:rPr>
                <w:position w:val="-10"/>
              </w:rPr>
              <w:object w:dxaOrig="340" w:dyaOrig="230" w14:anchorId="2DE3DDEB">
                <v:shape id="_x0000_i1069" type="#_x0000_t75" style="width:17.5pt;height:11pt" o:ole="">
                  <v:imagedata r:id="rId94" o:title=""/>
                </v:shape>
                <o:OLEObject Type="Embed" ProgID="Equation.3" ShapeID="_x0000_i1069" DrawAspect="Content" ObjectID="_1651070745" r:id="rId103"/>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30862" w14:textId="77777777" w:rsidR="007A4F97" w:rsidRDefault="007A4F97">
            <w:pPr>
              <w:pStyle w:val="TAC"/>
              <w:rPr>
                <w:sz w:val="13"/>
                <w:lang w:eastAsia="zh-CN"/>
              </w:rPr>
            </w:pPr>
            <w:r>
              <w:rPr>
                <w:position w:val="-10"/>
              </w:rPr>
              <w:object w:dxaOrig="140" w:dyaOrig="200" w14:anchorId="19C55BA3">
                <v:shape id="_x0000_i1070" type="#_x0000_t75" style="width:6.5pt;height:10pt" o:ole="">
                  <v:imagedata r:id="rId92" o:title=""/>
                </v:shape>
                <o:OLEObject Type="Embed" ProgID="Equation.3" ShapeID="_x0000_i1070" DrawAspect="Content" ObjectID="_1651070746" r:id="rId104"/>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659DCD" w14:textId="77777777" w:rsidR="007A4F97" w:rsidRDefault="007A4F97">
            <w:pPr>
              <w:pStyle w:val="TAC"/>
              <w:rPr>
                <w:sz w:val="13"/>
                <w:lang w:eastAsia="zh-CN"/>
              </w:rPr>
            </w:pPr>
            <w:r>
              <w:rPr>
                <w:position w:val="-10"/>
              </w:rPr>
              <w:object w:dxaOrig="340" w:dyaOrig="230" w14:anchorId="435938D5">
                <v:shape id="_x0000_i1071" type="#_x0000_t75" style="width:17.5pt;height:11pt" o:ole="">
                  <v:imagedata r:id="rId94" o:title=""/>
                </v:shape>
                <o:OLEObject Type="Embed" ProgID="Equation.3" ShapeID="_x0000_i1071" DrawAspect="Content" ObjectID="_1651070747" r:id="rId105"/>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3813D" w14:textId="77777777" w:rsidR="007A4F97" w:rsidRDefault="007A4F97">
            <w:pPr>
              <w:pStyle w:val="TAC"/>
              <w:rPr>
                <w:sz w:val="13"/>
                <w:lang w:eastAsia="zh-CN"/>
              </w:rPr>
            </w:pPr>
            <w:r>
              <w:rPr>
                <w:position w:val="-10"/>
              </w:rPr>
              <w:object w:dxaOrig="140" w:dyaOrig="200" w14:anchorId="50E61B32">
                <v:shape id="_x0000_i1072" type="#_x0000_t75" style="width:6.5pt;height:10pt" o:ole="">
                  <v:imagedata r:id="rId92" o:title=""/>
                </v:shape>
                <o:OLEObject Type="Embed" ProgID="Equation.3" ShapeID="_x0000_i1072" DrawAspect="Content" ObjectID="_1651070748" r:id="rId106"/>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1CABE" w14:textId="77777777" w:rsidR="007A4F97" w:rsidRDefault="007A4F97">
            <w:pPr>
              <w:pStyle w:val="TAC"/>
              <w:rPr>
                <w:sz w:val="13"/>
                <w:lang w:eastAsia="zh-CN"/>
              </w:rPr>
            </w:pPr>
            <w:r>
              <w:rPr>
                <w:position w:val="-10"/>
              </w:rPr>
              <w:object w:dxaOrig="340" w:dyaOrig="230" w14:anchorId="26AE2282">
                <v:shape id="_x0000_i1073" type="#_x0000_t75" style="width:17.5pt;height:11pt" o:ole="">
                  <v:imagedata r:id="rId94" o:title=""/>
                </v:shape>
                <o:OLEObject Type="Embed" ProgID="Equation.3" ShapeID="_x0000_i1073" DrawAspect="Content" ObjectID="_1651070749" r:id="rId107"/>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AB9CBB" w14:textId="77777777" w:rsidR="007A4F97" w:rsidRDefault="007A4F97">
            <w:pPr>
              <w:pStyle w:val="TAC"/>
            </w:pPr>
            <w:r>
              <w:rPr>
                <w:position w:val="-10"/>
              </w:rPr>
              <w:object w:dxaOrig="140" w:dyaOrig="200" w14:anchorId="016EAACC">
                <v:shape id="_x0000_i1074" type="#_x0000_t75" style="width:6.5pt;height:10pt" o:ole="">
                  <v:imagedata r:id="rId92" o:title=""/>
                </v:shape>
                <o:OLEObject Type="Embed" ProgID="Equation.3" ShapeID="_x0000_i1074" DrawAspect="Content" ObjectID="_1651070750" r:id="rId108"/>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A8BD9A" w14:textId="77777777" w:rsidR="007A4F97" w:rsidRDefault="007A4F97">
            <w:pPr>
              <w:pStyle w:val="TAC"/>
            </w:pPr>
            <w:r>
              <w:rPr>
                <w:position w:val="-10"/>
              </w:rPr>
              <w:object w:dxaOrig="340" w:dyaOrig="230" w14:anchorId="0D9B1839">
                <v:shape id="_x0000_i1075" type="#_x0000_t75" style="width:17.5pt;height:11pt" o:ole="">
                  <v:imagedata r:id="rId94" o:title=""/>
                </v:shape>
                <o:OLEObject Type="Embed" ProgID="Equation.3" ShapeID="_x0000_i1075" DrawAspect="Content" ObjectID="_1651070751" r:id="rId109"/>
              </w:object>
            </w:r>
          </w:p>
        </w:tc>
      </w:tr>
      <w:tr w:rsidR="007A4F97" w14:paraId="299C31DF"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FE8AA1" w14:textId="77777777" w:rsidR="007A4F97" w:rsidRDefault="007A4F97">
            <w:pPr>
              <w:pStyle w:val="TAC"/>
              <w:rPr>
                <w:sz w:val="13"/>
                <w:lang w:eastAsia="zh-CN"/>
              </w:rPr>
            </w:pPr>
            <w:r>
              <w:rPr>
                <w:sz w:val="13"/>
                <w:lang w:eastAsia="zh-CN"/>
              </w:rPr>
              <w:t>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18FD75" w14:textId="77777777" w:rsidR="007A4F97" w:rsidRDefault="007A4F97">
            <w:pPr>
              <w:pStyle w:val="TAC"/>
              <w:rPr>
                <w:sz w:val="13"/>
                <w:lang w:eastAsia="zh-CN"/>
              </w:rPr>
            </w:pPr>
            <w:r>
              <w:rPr>
                <w:sz w:val="13"/>
                <w:lang w:eastAsia="zh-CN"/>
              </w:rPr>
              <w:t>16</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C04979" w14:textId="77777777" w:rsidR="007A4F97" w:rsidRDefault="007A4F97">
            <w:pPr>
              <w:pStyle w:val="TAC"/>
              <w:rPr>
                <w:sz w:val="13"/>
                <w:lang w:eastAsia="zh-CN"/>
              </w:rPr>
            </w:pPr>
            <w:r>
              <w:rPr>
                <w:sz w:val="13"/>
                <w:lang w:eastAsia="zh-CN"/>
              </w:rPr>
              <w:t>4</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CF63E0" w14:textId="77777777" w:rsidR="007A4F97" w:rsidRDefault="007A4F97">
            <w:pPr>
              <w:pStyle w:val="TAC"/>
              <w:rPr>
                <w:sz w:val="13"/>
                <w:lang w:eastAsia="zh-CN"/>
              </w:rPr>
            </w:pPr>
            <w:r>
              <w:rPr>
                <w:sz w:val="13"/>
                <w:lang w:eastAsia="zh-CN"/>
              </w:rPr>
              <w:t>8</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755B4" w14:textId="77777777" w:rsidR="007A4F97" w:rsidRDefault="007A4F97">
            <w:pPr>
              <w:pStyle w:val="TAC"/>
              <w:rPr>
                <w:sz w:val="13"/>
                <w:lang w:eastAsia="zh-CN"/>
              </w:rPr>
            </w:pPr>
            <w:r>
              <w:rPr>
                <w:sz w:val="13"/>
                <w:lang w:eastAsia="zh-CN"/>
              </w:rPr>
              <w:t>8</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DFB642" w14:textId="77777777" w:rsidR="007A4F97" w:rsidRDefault="007A4F97">
            <w:pPr>
              <w:pStyle w:val="TAC"/>
              <w:rPr>
                <w:sz w:val="13"/>
                <w:lang w:eastAsia="zh-CN"/>
              </w:rPr>
            </w:pPr>
            <w:r>
              <w:rPr>
                <w:sz w:val="13"/>
                <w:lang w:eastAsia="zh-CN"/>
              </w:rPr>
              <w:t>24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5FA99E" w14:textId="77777777" w:rsidR="007A4F97" w:rsidRDefault="007A4F97">
            <w:pPr>
              <w:pStyle w:val="TAC"/>
              <w:rPr>
                <w:sz w:val="13"/>
                <w:lang w:eastAsia="zh-CN"/>
              </w:rPr>
            </w:pPr>
            <w:r>
              <w:rPr>
                <w:sz w:val="13"/>
                <w:lang w:eastAsia="zh-CN"/>
              </w:rPr>
              <w:t>12</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FAC93F" w14:textId="77777777" w:rsidR="007A4F97" w:rsidRDefault="007A4F97">
            <w:pPr>
              <w:pStyle w:val="TAC"/>
              <w:rPr>
                <w:sz w:val="13"/>
                <w:lang w:eastAsia="zh-CN"/>
              </w:rPr>
            </w:pPr>
            <w:r>
              <w:rPr>
                <w:sz w:val="13"/>
                <w:lang w:eastAsia="zh-CN"/>
              </w:rPr>
              <w:t>3</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759BA" w14:textId="77777777" w:rsidR="007A4F97" w:rsidRDefault="007A4F97">
            <w:pPr>
              <w:pStyle w:val="TAC"/>
              <w:rPr>
                <w:sz w:val="13"/>
                <w:lang w:eastAsia="zh-CN"/>
              </w:rPr>
            </w:pPr>
            <w:r>
              <w:rPr>
                <w:sz w:val="13"/>
                <w:lang w:eastAsia="zh-CN"/>
              </w:rPr>
              <w:t>16</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0A2317" w14:textId="77777777" w:rsidR="007A4F97" w:rsidRDefault="007A4F97">
            <w:pPr>
              <w:pStyle w:val="TAC"/>
              <w:rPr>
                <w:sz w:val="13"/>
                <w:lang w:eastAsia="zh-CN"/>
              </w:rPr>
            </w:pPr>
            <w:r>
              <w:rPr>
                <w:sz w:val="13"/>
                <w:lang w:eastAsia="zh-CN"/>
              </w:rPr>
              <w:t>9</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10020" w14:textId="77777777" w:rsidR="007A4F97" w:rsidRDefault="007A4F97">
            <w:pPr>
              <w:pStyle w:val="TAC"/>
              <w:rPr>
                <w:sz w:val="13"/>
                <w:lang w:eastAsia="zh-CN"/>
              </w:rPr>
            </w:pPr>
            <w:r>
              <w:rPr>
                <w:sz w:val="13"/>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9E8C24" w14:textId="77777777" w:rsidR="007A4F97" w:rsidRDefault="007A4F97">
            <w:pPr>
              <w:pStyle w:val="TAC"/>
              <w:rPr>
                <w:sz w:val="13"/>
                <w:lang w:eastAsia="zh-CN"/>
              </w:rPr>
            </w:pPr>
            <w:r>
              <w:rPr>
                <w:sz w:val="13"/>
                <w:lang w:eastAsia="zh-CN"/>
              </w:rPr>
              <w:t>14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73039E" w14:textId="77777777" w:rsidR="007A4F97" w:rsidRDefault="007A4F97">
            <w:pPr>
              <w:pStyle w:val="TAC"/>
              <w:rPr>
                <w:sz w:val="13"/>
                <w:lang w:eastAsia="zh-CN"/>
              </w:rPr>
            </w:pPr>
            <w:r>
              <w:rPr>
                <w:sz w:val="13"/>
                <w:lang w:eastAsia="zh-CN"/>
              </w:rPr>
              <w:t>24</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5E8344" w14:textId="77777777" w:rsidR="007A4F97" w:rsidRDefault="007A4F97">
            <w:pPr>
              <w:pStyle w:val="TAC"/>
              <w:rPr>
                <w:sz w:val="13"/>
                <w:lang w:eastAsia="zh-CN"/>
              </w:rPr>
            </w:pPr>
            <w:r>
              <w:rPr>
                <w:sz w:val="13"/>
                <w:lang w:eastAsia="zh-CN"/>
              </w:rPr>
              <w:t>21</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7DDE8A63" w14:textId="77777777" w:rsidR="007A4F97" w:rsidRDefault="007A4F97">
            <w:pPr>
              <w:pStyle w:val="TAC"/>
              <w:rPr>
                <w:sz w:val="13"/>
                <w:lang w:eastAsia="zh-CN"/>
              </w:rPr>
            </w:pPr>
            <w:r>
              <w:rPr>
                <w:sz w:val="13"/>
                <w:lang w:eastAsia="zh-CN"/>
              </w:rPr>
              <w:t>28</w:t>
            </w:r>
          </w:p>
        </w:tc>
        <w:tc>
          <w:tcPr>
            <w:tcW w:w="576" w:type="dxa"/>
            <w:tcBorders>
              <w:top w:val="single" w:sz="4" w:space="0" w:color="auto"/>
              <w:left w:val="single" w:sz="4" w:space="0" w:color="auto"/>
              <w:bottom w:val="single" w:sz="4" w:space="0" w:color="auto"/>
              <w:right w:val="single" w:sz="4" w:space="0" w:color="auto"/>
            </w:tcBorders>
            <w:hideMark/>
          </w:tcPr>
          <w:p w14:paraId="5D6FEB21" w14:textId="77777777" w:rsidR="007A4F97" w:rsidRDefault="007A4F97">
            <w:pPr>
              <w:pStyle w:val="TAC"/>
              <w:rPr>
                <w:sz w:val="13"/>
                <w:lang w:eastAsia="zh-CN"/>
              </w:rPr>
            </w:pPr>
            <w:r>
              <w:rPr>
                <w:sz w:val="13"/>
                <w:lang w:eastAsia="zh-CN"/>
              </w:rPr>
              <w:t>27</w:t>
            </w:r>
          </w:p>
        </w:tc>
      </w:tr>
      <w:tr w:rsidR="007A4F97" w14:paraId="342B29E2"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320C87" w14:textId="77777777" w:rsidR="007A4F97" w:rsidRDefault="007A4F97">
            <w:pPr>
              <w:pStyle w:val="TAC"/>
              <w:rPr>
                <w:sz w:val="13"/>
                <w:lang w:eastAsia="zh-CN"/>
              </w:rPr>
            </w:pPr>
            <w:r>
              <w:rPr>
                <w:sz w:val="13"/>
                <w:lang w:eastAsia="zh-CN"/>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17930C" w14:textId="77777777" w:rsidR="007A4F97" w:rsidRDefault="007A4F97">
            <w:pPr>
              <w:pStyle w:val="TAC"/>
              <w:rPr>
                <w:sz w:val="13"/>
                <w:lang w:eastAsia="zh-CN"/>
              </w:rPr>
            </w:pPr>
            <w:r>
              <w:rPr>
                <w:sz w:val="13"/>
                <w:lang w:eastAsia="zh-CN"/>
              </w:rPr>
              <w:t>23</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7124CE" w14:textId="77777777" w:rsidR="007A4F97" w:rsidRDefault="007A4F97">
            <w:pPr>
              <w:pStyle w:val="TAC"/>
              <w:rPr>
                <w:sz w:val="13"/>
                <w:lang w:eastAsia="zh-CN"/>
              </w:rPr>
            </w:pPr>
            <w:r>
              <w:rPr>
                <w:sz w:val="13"/>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9DA677" w14:textId="77777777" w:rsidR="007A4F97" w:rsidRDefault="007A4F97">
            <w:pPr>
              <w:pStyle w:val="TAC"/>
              <w:rPr>
                <w:sz w:val="13"/>
                <w:lang w:eastAsia="zh-CN"/>
              </w:rPr>
            </w:pPr>
            <w:r>
              <w:rPr>
                <w:sz w:val="13"/>
                <w:lang w:eastAsia="zh-CN"/>
              </w:rPr>
              <w:t>30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7DC7A" w14:textId="77777777" w:rsidR="007A4F97" w:rsidRDefault="007A4F97">
            <w:pPr>
              <w:pStyle w:val="TAC"/>
              <w:rPr>
                <w:sz w:val="13"/>
                <w:lang w:eastAsia="zh-CN"/>
              </w:rPr>
            </w:pPr>
            <w:r>
              <w:rPr>
                <w:sz w:val="13"/>
                <w:lang w:eastAsia="zh-CN"/>
              </w:rPr>
              <w:t>9</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A20579" w14:textId="77777777" w:rsidR="007A4F97" w:rsidRDefault="007A4F97">
            <w:pPr>
              <w:pStyle w:val="TAC"/>
              <w:rPr>
                <w:sz w:val="13"/>
                <w:lang w:eastAsia="zh-CN"/>
              </w:rPr>
            </w:pPr>
            <w:r>
              <w:rPr>
                <w:sz w:val="13"/>
                <w:lang w:eastAsia="zh-CN"/>
              </w:rPr>
              <w:t>7</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8A711" w14:textId="77777777" w:rsidR="007A4F97" w:rsidRDefault="007A4F97">
            <w:pPr>
              <w:pStyle w:val="TAC"/>
              <w:rPr>
                <w:sz w:val="13"/>
                <w:lang w:eastAsia="zh-CN"/>
              </w:rPr>
            </w:pPr>
            <w:r>
              <w:rPr>
                <w:sz w:val="13"/>
                <w:lang w:eastAsia="zh-CN"/>
              </w:rPr>
              <w:t>13</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EE30E5" w14:textId="77777777" w:rsidR="007A4F97" w:rsidRDefault="007A4F97">
            <w:pPr>
              <w:pStyle w:val="TAC"/>
              <w:rPr>
                <w:sz w:val="13"/>
                <w:lang w:eastAsia="zh-CN"/>
              </w:rPr>
            </w:pPr>
            <w:r>
              <w:rPr>
                <w:sz w:val="13"/>
                <w:lang w:eastAsia="zh-CN"/>
              </w:rPr>
              <w:t>2</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6BC9A" w14:textId="77777777" w:rsidR="007A4F97" w:rsidRDefault="007A4F97">
            <w:pPr>
              <w:pStyle w:val="TAC"/>
              <w:rPr>
                <w:sz w:val="13"/>
                <w:lang w:eastAsia="zh-CN"/>
              </w:rPr>
            </w:pPr>
            <w:r>
              <w:rPr>
                <w:sz w:val="13"/>
                <w:lang w:eastAsia="zh-CN"/>
              </w:rPr>
              <w:t>17</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0E19A4" w14:textId="77777777" w:rsidR="007A4F97" w:rsidRDefault="007A4F97">
            <w:pPr>
              <w:pStyle w:val="TAC"/>
              <w:rPr>
                <w:sz w:val="13"/>
                <w:lang w:eastAsia="zh-CN"/>
              </w:rPr>
            </w:pPr>
            <w:r>
              <w:rPr>
                <w:sz w:val="13"/>
                <w:lang w:eastAsia="zh-CN"/>
              </w:rPr>
              <w:t>11</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FA7D2C" w14:textId="77777777" w:rsidR="007A4F97" w:rsidRDefault="007A4F97">
            <w:pPr>
              <w:pStyle w:val="TAC"/>
              <w:rPr>
                <w:sz w:val="13"/>
                <w:lang w:eastAsia="zh-CN"/>
              </w:rPr>
            </w:pPr>
            <w:r>
              <w:rPr>
                <w:sz w:val="13"/>
                <w:lang w:eastAsia="zh-CN"/>
              </w:rPr>
              <w:t>21</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A0DD98" w14:textId="77777777" w:rsidR="007A4F97" w:rsidRDefault="007A4F97">
            <w:pPr>
              <w:pStyle w:val="TAC"/>
              <w:rPr>
                <w:sz w:val="13"/>
                <w:lang w:eastAsia="zh-CN"/>
              </w:rPr>
            </w:pPr>
            <w:r>
              <w:rPr>
                <w:sz w:val="13"/>
                <w:lang w:eastAsia="zh-CN"/>
              </w:rPr>
              <w:t>15</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1FD8A" w14:textId="77777777" w:rsidR="007A4F97" w:rsidRDefault="007A4F97">
            <w:pPr>
              <w:pStyle w:val="TAC"/>
              <w:rPr>
                <w:sz w:val="13"/>
                <w:lang w:eastAsia="zh-CN"/>
              </w:rPr>
            </w:pPr>
            <w:r>
              <w:rPr>
                <w:sz w:val="13"/>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487180" w14:textId="77777777" w:rsidR="007A4F97" w:rsidRDefault="007A4F97">
            <w:pPr>
              <w:pStyle w:val="TAC"/>
              <w:rPr>
                <w:sz w:val="13"/>
                <w:lang w:eastAsia="zh-CN"/>
              </w:rPr>
            </w:pPr>
            <w:r>
              <w:rPr>
                <w:sz w:val="13"/>
                <w:lang w:eastAsia="zh-CN"/>
              </w:rPr>
              <w:t>22</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3A36F139" w14:textId="77777777" w:rsidR="007A4F97" w:rsidRDefault="007A4F97">
            <w:pPr>
              <w:pStyle w:val="TAC"/>
              <w:rPr>
                <w:sz w:val="13"/>
                <w:lang w:eastAsia="zh-CN"/>
              </w:rPr>
            </w:pPr>
            <w:r>
              <w:rPr>
                <w:sz w:val="13"/>
                <w:lang w:eastAsia="zh-CN"/>
              </w:rPr>
              <w:t>29</w:t>
            </w:r>
          </w:p>
        </w:tc>
        <w:tc>
          <w:tcPr>
            <w:tcW w:w="576" w:type="dxa"/>
            <w:tcBorders>
              <w:top w:val="single" w:sz="4" w:space="0" w:color="auto"/>
              <w:left w:val="single" w:sz="4" w:space="0" w:color="auto"/>
              <w:bottom w:val="single" w:sz="4" w:space="0" w:color="auto"/>
              <w:right w:val="single" w:sz="4" w:space="0" w:color="auto"/>
            </w:tcBorders>
            <w:hideMark/>
          </w:tcPr>
          <w:p w14:paraId="68D0FA9C" w14:textId="77777777" w:rsidR="007A4F97" w:rsidRDefault="007A4F97">
            <w:pPr>
              <w:pStyle w:val="TAC"/>
              <w:rPr>
                <w:sz w:val="13"/>
                <w:lang w:eastAsia="zh-CN"/>
              </w:rPr>
            </w:pPr>
            <w:r>
              <w:rPr>
                <w:sz w:val="13"/>
                <w:lang w:eastAsia="zh-CN"/>
              </w:rPr>
              <w:t>28</w:t>
            </w:r>
          </w:p>
        </w:tc>
      </w:tr>
      <w:tr w:rsidR="007A4F97" w14:paraId="072064EB"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F29C90" w14:textId="77777777" w:rsidR="007A4F97" w:rsidRDefault="007A4F97">
            <w:pPr>
              <w:pStyle w:val="TAC"/>
              <w:rPr>
                <w:sz w:val="13"/>
                <w:lang w:eastAsia="zh-CN"/>
              </w:rPr>
            </w:pPr>
            <w:r>
              <w:rPr>
                <w:sz w:val="13"/>
                <w:lang w:eastAsia="zh-CN"/>
              </w:rPr>
              <w:t>2</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6D3BDE" w14:textId="77777777" w:rsidR="007A4F97" w:rsidRDefault="007A4F97">
            <w:pPr>
              <w:pStyle w:val="TAC"/>
              <w:rPr>
                <w:sz w:val="13"/>
                <w:lang w:eastAsia="zh-CN"/>
              </w:rPr>
            </w:pPr>
            <w:r>
              <w:rPr>
                <w:sz w:val="13"/>
                <w:lang w:eastAsia="zh-CN"/>
              </w:rPr>
              <w:t>18</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9EA1B7" w14:textId="77777777" w:rsidR="007A4F97" w:rsidRDefault="007A4F97">
            <w:pPr>
              <w:pStyle w:val="TAC"/>
              <w:rPr>
                <w:sz w:val="13"/>
                <w:lang w:eastAsia="zh-CN"/>
              </w:rPr>
            </w:pPr>
            <w:r>
              <w:rPr>
                <w:sz w:val="13"/>
                <w:lang w:eastAsia="zh-CN"/>
              </w:rPr>
              <w:t>6</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AEE32A" w14:textId="77777777" w:rsidR="007A4F97" w:rsidRDefault="007A4F97">
            <w:pPr>
              <w:pStyle w:val="TAC"/>
              <w:rPr>
                <w:sz w:val="13"/>
                <w:lang w:eastAsia="zh-CN"/>
              </w:rPr>
            </w:pPr>
            <w:r>
              <w:rPr>
                <w:sz w:val="13"/>
                <w:lang w:eastAsia="zh-CN"/>
              </w:rPr>
              <w:t>10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D9B7F" w14:textId="77777777" w:rsidR="007A4F97" w:rsidRDefault="007A4F97">
            <w:pPr>
              <w:pStyle w:val="TAC"/>
              <w:rPr>
                <w:sz w:val="13"/>
                <w:lang w:eastAsia="zh-CN"/>
              </w:rPr>
            </w:pPr>
            <w:r>
              <w:rPr>
                <w:sz w:val="13"/>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533DCA" w14:textId="77777777" w:rsidR="007A4F97" w:rsidRDefault="007A4F97">
            <w:pPr>
              <w:pStyle w:val="TAC"/>
              <w:rPr>
                <w:sz w:val="13"/>
                <w:lang w:eastAsia="zh-CN"/>
              </w:rPr>
            </w:pPr>
            <w:r>
              <w:rPr>
                <w:sz w:val="13"/>
                <w:lang w:eastAsia="zh-CN"/>
              </w:rPr>
              <w:t>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64261" w14:textId="77777777" w:rsidR="007A4F97" w:rsidRDefault="007A4F97">
            <w:pPr>
              <w:pStyle w:val="TAC"/>
              <w:rPr>
                <w:sz w:val="13"/>
                <w:lang w:eastAsia="zh-CN"/>
              </w:rPr>
            </w:pPr>
            <w:r>
              <w:rPr>
                <w:sz w:val="13"/>
                <w:lang w:eastAsia="zh-CN"/>
              </w:rPr>
              <w:t>14</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DD4E77" w14:textId="77777777" w:rsidR="007A4F97" w:rsidRDefault="007A4F97">
            <w:pPr>
              <w:pStyle w:val="TAC"/>
              <w:rPr>
                <w:sz w:val="13"/>
                <w:lang w:eastAsia="zh-CN"/>
              </w:rPr>
            </w:pPr>
            <w:r>
              <w:rPr>
                <w:sz w:val="13"/>
                <w:lang w:eastAsia="zh-CN"/>
              </w:rPr>
              <w:t>1</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181328" w14:textId="77777777" w:rsidR="007A4F97" w:rsidRDefault="007A4F97">
            <w:pPr>
              <w:pStyle w:val="TAC"/>
              <w:rPr>
                <w:sz w:val="13"/>
                <w:lang w:eastAsia="zh-CN"/>
              </w:rPr>
            </w:pPr>
            <w:r>
              <w:rPr>
                <w:sz w:val="13"/>
                <w:lang w:eastAsia="zh-CN"/>
              </w:rPr>
              <w:t>18</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A3BCE7" w14:textId="77777777" w:rsidR="007A4F97" w:rsidRDefault="007A4F97">
            <w:pPr>
              <w:pStyle w:val="TAC"/>
              <w:rPr>
                <w:sz w:val="13"/>
                <w:lang w:eastAsia="zh-CN"/>
              </w:rPr>
            </w:pPr>
            <w:r>
              <w:rPr>
                <w:sz w:val="13"/>
                <w:lang w:eastAsia="zh-CN"/>
              </w:rPr>
              <w:t>12</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929574" w14:textId="77777777" w:rsidR="007A4F97" w:rsidRDefault="007A4F97">
            <w:pPr>
              <w:pStyle w:val="TAC"/>
              <w:rPr>
                <w:sz w:val="13"/>
                <w:lang w:eastAsia="zh-CN"/>
              </w:rPr>
            </w:pPr>
            <w:r>
              <w:rPr>
                <w:sz w:val="13"/>
                <w:lang w:eastAsia="zh-CN"/>
              </w:rPr>
              <w:t>22</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7C4B13" w14:textId="77777777" w:rsidR="007A4F97" w:rsidRDefault="007A4F97">
            <w:pPr>
              <w:pStyle w:val="TAC"/>
              <w:rPr>
                <w:sz w:val="13"/>
                <w:lang w:eastAsia="zh-CN"/>
              </w:rPr>
            </w:pPr>
            <w:r>
              <w:rPr>
                <w:sz w:val="13"/>
                <w:lang w:eastAsia="zh-CN"/>
              </w:rPr>
              <w:t>19</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8D9C4" w14:textId="77777777" w:rsidR="007A4F97" w:rsidRDefault="007A4F97">
            <w:pPr>
              <w:pStyle w:val="TAC"/>
              <w:rPr>
                <w:sz w:val="13"/>
                <w:lang w:eastAsia="zh-CN"/>
              </w:rPr>
            </w:pPr>
            <w:r>
              <w:rPr>
                <w:sz w:val="13"/>
                <w:lang w:eastAsia="zh-CN"/>
              </w:rPr>
              <w:t>26</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A70115" w14:textId="77777777" w:rsidR="007A4F97" w:rsidRDefault="007A4F97">
            <w:pPr>
              <w:pStyle w:val="TAC"/>
              <w:rPr>
                <w:sz w:val="13"/>
                <w:lang w:eastAsia="zh-CN"/>
              </w:rPr>
            </w:pPr>
            <w:r>
              <w:rPr>
                <w:sz w:val="13"/>
                <w:lang w:eastAsia="zh-CN"/>
              </w:rPr>
              <w:t>25</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58E14F8B" w14:textId="77777777" w:rsidR="007A4F97" w:rsidRDefault="007A4F97">
            <w:pPr>
              <w:pStyle w:val="TAC"/>
              <w:rPr>
                <w:sz w:val="13"/>
                <w:lang w:eastAsia="zh-CN"/>
              </w:rPr>
            </w:pPr>
            <w:r>
              <w:rPr>
                <w:sz w:val="13"/>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6B55F93" w14:textId="77777777" w:rsidR="007A4F97" w:rsidRDefault="007A4F97">
            <w:pPr>
              <w:pStyle w:val="TAC"/>
              <w:rPr>
                <w:sz w:val="13"/>
                <w:lang w:eastAsia="zh-CN"/>
              </w:rPr>
            </w:pPr>
            <w:r>
              <w:rPr>
                <w:sz w:val="13"/>
                <w:lang w:eastAsia="zh-CN"/>
              </w:rPr>
              <w:t>29</w:t>
            </w:r>
          </w:p>
        </w:tc>
      </w:tr>
      <w:tr w:rsidR="007A4F97" w14:paraId="723CEC18"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CC4F09" w14:textId="77777777" w:rsidR="007A4F97" w:rsidRDefault="007A4F97">
            <w:pPr>
              <w:pStyle w:val="TAC"/>
              <w:rPr>
                <w:sz w:val="13"/>
                <w:lang w:eastAsia="zh-CN"/>
              </w:rPr>
            </w:pPr>
            <w:r>
              <w:rPr>
                <w:sz w:val="13"/>
                <w:lang w:eastAsia="zh-CN"/>
              </w:rPr>
              <w:t>3</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00C092" w14:textId="77777777" w:rsidR="007A4F97" w:rsidRDefault="007A4F97">
            <w:pPr>
              <w:pStyle w:val="TAC"/>
              <w:rPr>
                <w:sz w:val="13"/>
                <w:lang w:eastAsia="zh-CN"/>
              </w:rPr>
            </w:pPr>
            <w:r>
              <w:rPr>
                <w:sz w:val="13"/>
                <w:lang w:eastAsia="zh-CN"/>
              </w:rPr>
              <w:t>17</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E872A2" w14:textId="77777777" w:rsidR="007A4F97" w:rsidRDefault="007A4F97">
            <w:pPr>
              <w:pStyle w:val="TAC"/>
              <w:rPr>
                <w:sz w:val="13"/>
                <w:lang w:eastAsia="zh-CN"/>
              </w:rPr>
            </w:pPr>
            <w:r>
              <w:rPr>
                <w:sz w:val="13"/>
                <w:lang w:eastAsia="zh-CN"/>
              </w:rPr>
              <w:t>7</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82B51A" w14:textId="77777777" w:rsidR="007A4F97" w:rsidRDefault="007A4F97">
            <w:pPr>
              <w:pStyle w:val="TAC"/>
              <w:rPr>
                <w:sz w:val="13"/>
                <w:lang w:eastAsia="zh-CN"/>
              </w:rPr>
            </w:pPr>
            <w:r>
              <w:rPr>
                <w:sz w:val="13"/>
                <w:lang w:eastAsia="zh-CN"/>
              </w:rPr>
              <w:t>6</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6A70DA" w14:textId="77777777" w:rsidR="007A4F97" w:rsidRDefault="007A4F97">
            <w:pPr>
              <w:pStyle w:val="TAC"/>
              <w:rPr>
                <w:sz w:val="13"/>
                <w:lang w:eastAsia="zh-CN"/>
              </w:rPr>
            </w:pPr>
            <w:r>
              <w:rPr>
                <w:sz w:val="13"/>
                <w:lang w:eastAsia="zh-CN"/>
              </w:rPr>
              <w:t>11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781CD5" w14:textId="77777777" w:rsidR="007A4F97" w:rsidRDefault="007A4F97">
            <w:pPr>
              <w:pStyle w:val="TAC"/>
              <w:rPr>
                <w:sz w:val="13"/>
                <w:lang w:eastAsia="zh-CN"/>
              </w:rPr>
            </w:pPr>
            <w:r>
              <w:rPr>
                <w:sz w:val="13"/>
                <w:lang w:eastAsia="zh-CN"/>
              </w:rPr>
              <w:t>5</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6F5B8" w14:textId="77777777" w:rsidR="007A4F97" w:rsidRDefault="007A4F97">
            <w:pPr>
              <w:pStyle w:val="TAC"/>
              <w:rPr>
                <w:sz w:val="13"/>
                <w:lang w:eastAsia="zh-CN"/>
              </w:rPr>
            </w:pPr>
            <w:r>
              <w:rPr>
                <w:sz w:val="13"/>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3D3B41" w14:textId="77777777" w:rsidR="007A4F97" w:rsidRDefault="007A4F97">
            <w:pPr>
              <w:pStyle w:val="TAC"/>
              <w:rPr>
                <w:sz w:val="13"/>
                <w:lang w:eastAsia="zh-CN"/>
              </w:rPr>
            </w:pPr>
            <w:r>
              <w:rPr>
                <w:sz w:val="13"/>
                <w:lang w:eastAsia="zh-CN"/>
              </w:rPr>
              <w:t>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71B48" w14:textId="77777777" w:rsidR="007A4F97" w:rsidRDefault="007A4F97">
            <w:pPr>
              <w:pStyle w:val="TAC"/>
              <w:rPr>
                <w:sz w:val="13"/>
                <w:lang w:eastAsia="zh-CN"/>
              </w:rPr>
            </w:pPr>
            <w:r>
              <w:rPr>
                <w:sz w:val="13"/>
                <w:lang w:eastAsia="zh-CN"/>
              </w:rPr>
              <w:t>19</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7E7DF0" w14:textId="77777777" w:rsidR="007A4F97" w:rsidRDefault="007A4F97">
            <w:pPr>
              <w:pStyle w:val="TAC"/>
              <w:rPr>
                <w:sz w:val="13"/>
                <w:lang w:eastAsia="zh-CN"/>
              </w:rPr>
            </w:pPr>
            <w:r>
              <w:rPr>
                <w:sz w:val="13"/>
                <w:lang w:eastAsia="zh-CN"/>
              </w:rPr>
              <w:t>13</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B21F6D" w14:textId="77777777" w:rsidR="007A4F97" w:rsidRDefault="007A4F97">
            <w:pPr>
              <w:pStyle w:val="TAC"/>
              <w:rPr>
                <w:sz w:val="13"/>
                <w:lang w:eastAsia="zh-CN"/>
              </w:rPr>
            </w:pPr>
            <w:r>
              <w:rPr>
                <w:sz w:val="13"/>
                <w:lang w:eastAsia="zh-CN"/>
              </w:rPr>
              <w:t>23</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6C7E20" w14:textId="77777777" w:rsidR="007A4F97" w:rsidRDefault="007A4F97">
            <w:pPr>
              <w:pStyle w:val="TAC"/>
              <w:rPr>
                <w:sz w:val="13"/>
                <w:lang w:eastAsia="zh-CN"/>
              </w:rPr>
            </w:pPr>
            <w:r>
              <w:rPr>
                <w:sz w:val="13"/>
                <w:lang w:eastAsia="zh-CN"/>
              </w:rPr>
              <w:t>20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2F7030" w14:textId="77777777" w:rsidR="007A4F97" w:rsidRDefault="007A4F97">
            <w:pPr>
              <w:pStyle w:val="TAC"/>
              <w:rPr>
                <w:sz w:val="13"/>
                <w:lang w:eastAsia="zh-CN"/>
              </w:rPr>
            </w:pPr>
            <w:r>
              <w:rPr>
                <w:sz w:val="13"/>
                <w:lang w:eastAsia="zh-CN"/>
              </w:rPr>
              <w:t>27</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EF9DC1" w14:textId="77777777" w:rsidR="007A4F97" w:rsidRDefault="007A4F97">
            <w:pPr>
              <w:pStyle w:val="TAC"/>
              <w:rPr>
                <w:sz w:val="13"/>
                <w:lang w:eastAsia="zh-CN"/>
              </w:rPr>
            </w:pPr>
            <w:r>
              <w:rPr>
                <w:sz w:val="13"/>
                <w:lang w:eastAsia="zh-CN"/>
              </w:rPr>
              <w:t>26</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2C83D76C" w14:textId="77777777" w:rsidR="007A4F97" w:rsidRDefault="007A4F97">
            <w:pPr>
              <w:pStyle w:val="TAC"/>
              <w:rPr>
                <w:sz w:val="13"/>
                <w:lang w:eastAsia="zh-CN"/>
              </w:rPr>
            </w:pPr>
            <w:r>
              <w:rPr>
                <w:sz w:val="13"/>
                <w:lang w:eastAsia="zh-CN"/>
              </w:rPr>
              <w:t>31</w:t>
            </w:r>
          </w:p>
        </w:tc>
        <w:tc>
          <w:tcPr>
            <w:tcW w:w="576" w:type="dxa"/>
            <w:tcBorders>
              <w:top w:val="single" w:sz="4" w:space="0" w:color="auto"/>
              <w:left w:val="single" w:sz="4" w:space="0" w:color="auto"/>
              <w:bottom w:val="single" w:sz="4" w:space="0" w:color="auto"/>
              <w:right w:val="single" w:sz="4" w:space="0" w:color="auto"/>
            </w:tcBorders>
            <w:hideMark/>
          </w:tcPr>
          <w:p w14:paraId="58EC09B3" w14:textId="77777777" w:rsidR="007A4F97" w:rsidRDefault="007A4F97">
            <w:pPr>
              <w:pStyle w:val="TAC"/>
              <w:rPr>
                <w:sz w:val="13"/>
                <w:lang w:eastAsia="zh-CN"/>
              </w:rPr>
            </w:pPr>
            <w:r>
              <w:rPr>
                <w:sz w:val="13"/>
                <w:lang w:eastAsia="zh-CN"/>
              </w:rPr>
              <w:t>31</w:t>
            </w:r>
          </w:p>
        </w:tc>
      </w:tr>
    </w:tbl>
    <w:p w14:paraId="263A4D48" w14:textId="77777777" w:rsidR="007A4F97" w:rsidRDefault="007A4F97" w:rsidP="007A4F97">
      <w:pPr>
        <w:rPr>
          <w:lang w:eastAsia="zh-CN"/>
        </w:rPr>
      </w:pPr>
    </w:p>
    <w:p w14:paraId="1F1ACC3B" w14:textId="77777777" w:rsidR="00D46360" w:rsidRPr="002625EB" w:rsidRDefault="00D46360" w:rsidP="00D46360">
      <w:pPr>
        <w:rPr>
          <w:lang w:eastAsia="zh-CN"/>
        </w:rPr>
      </w:pPr>
    </w:p>
    <w:p w14:paraId="1BDCE8F9" w14:textId="42D4046A" w:rsidR="00D46360" w:rsidRDefault="00D46360" w:rsidP="00D46360">
      <w:pPr>
        <w:jc w:val="both"/>
        <w:rPr>
          <w:i/>
          <w:iCs/>
          <w:color w:val="000000" w:themeColor="text1"/>
        </w:rPr>
      </w:pPr>
      <w:r>
        <w:rPr>
          <w:b/>
          <w:bCs/>
          <w:i/>
          <w:iCs/>
          <w:color w:val="000000" w:themeColor="text1"/>
          <w:lang w:val="en-US"/>
        </w:rPr>
        <w:t xml:space="preserve">Proposal </w:t>
      </w:r>
      <w:r w:rsidR="00372B1B">
        <w:rPr>
          <w:b/>
          <w:bCs/>
          <w:i/>
          <w:iCs/>
          <w:color w:val="000000" w:themeColor="text1"/>
          <w:lang w:val="en-US"/>
        </w:rPr>
        <w:t>13</w:t>
      </w:r>
      <w:r>
        <w:rPr>
          <w:b/>
          <w:bCs/>
          <w:i/>
          <w:iCs/>
          <w:color w:val="000000" w:themeColor="text1"/>
          <w:lang w:val="en-US"/>
        </w:rPr>
        <w:t xml:space="preserve">: </w:t>
      </w:r>
      <w:r>
        <w:rPr>
          <w:i/>
          <w:iCs/>
          <w:color w:val="000000" w:themeColor="text1"/>
          <w:lang w:val="en-US"/>
        </w:rPr>
        <w:t>To include the</w:t>
      </w:r>
      <w:r w:rsidR="00FD3789">
        <w:rPr>
          <w:i/>
          <w:iCs/>
          <w:color w:val="000000" w:themeColor="text1"/>
          <w:lang w:val="en-US"/>
        </w:rPr>
        <w:t xml:space="preserve"> above TP</w:t>
      </w:r>
      <w:r>
        <w:rPr>
          <w:i/>
          <w:iCs/>
          <w:color w:val="000000" w:themeColor="text1"/>
          <w:lang w:val="en-US"/>
        </w:rPr>
        <w:t xml:space="preserve"> </w:t>
      </w:r>
      <w:r w:rsidR="00B569FA">
        <w:rPr>
          <w:i/>
          <w:iCs/>
          <w:color w:val="000000" w:themeColor="text1"/>
          <w:lang w:val="en-US"/>
        </w:rPr>
        <w:t>for TS 38.212</w:t>
      </w:r>
      <w:r>
        <w:rPr>
          <w:i/>
          <w:iCs/>
          <w:color w:val="000000" w:themeColor="text1"/>
          <w:lang w:val="en-US"/>
        </w:rPr>
        <w:t xml:space="preserve"> subclause 7.1.1 within a related CR</w:t>
      </w:r>
      <w:r>
        <w:rPr>
          <w:i/>
          <w:iCs/>
          <w:color w:val="000000" w:themeColor="text1"/>
        </w:rPr>
        <w:t>.</w:t>
      </w:r>
    </w:p>
    <w:p w14:paraId="2D39953A" w14:textId="3BF47D78" w:rsidR="00A93DD3" w:rsidRDefault="00A93DD3" w:rsidP="00A93DD3">
      <w:pPr>
        <w:pStyle w:val="Heading2"/>
        <w:ind w:left="0" w:firstLine="0"/>
        <w:rPr>
          <w:rFonts w:ascii="Times New Roman" w:hAnsi="Times New Roman"/>
          <w:szCs w:val="32"/>
          <w:lang w:val="en-US"/>
        </w:rPr>
      </w:pPr>
      <w:r>
        <w:rPr>
          <w:rFonts w:ascii="Times New Roman" w:hAnsi="Times New Roman"/>
          <w:szCs w:val="32"/>
          <w:lang w:val="en-US"/>
        </w:rPr>
        <w:t>5</w:t>
      </w:r>
      <w:r w:rsidRPr="003E6328">
        <w:rPr>
          <w:rFonts w:ascii="Times New Roman" w:hAnsi="Times New Roman"/>
          <w:szCs w:val="32"/>
          <w:lang w:val="en-US"/>
        </w:rPr>
        <w:t>.</w:t>
      </w:r>
      <w:r>
        <w:rPr>
          <w:rFonts w:ascii="Times New Roman" w:hAnsi="Times New Roman"/>
          <w:szCs w:val="32"/>
          <w:lang w:val="en-US"/>
        </w:rPr>
        <w:t>3</w:t>
      </w:r>
      <w:r w:rsidRPr="003E6328">
        <w:rPr>
          <w:rFonts w:ascii="Times New Roman" w:hAnsi="Times New Roman"/>
          <w:szCs w:val="32"/>
          <w:lang w:val="en-US"/>
        </w:rPr>
        <w:t xml:space="preserve"> </w:t>
      </w:r>
      <w:r>
        <w:rPr>
          <w:rFonts w:ascii="Times New Roman" w:hAnsi="Times New Roman"/>
          <w:szCs w:val="32"/>
          <w:lang w:val="en-US"/>
        </w:rPr>
        <w:t>TS 38.213</w:t>
      </w:r>
    </w:p>
    <w:p w14:paraId="47CD6DC0" w14:textId="77777777" w:rsidR="00A93DD3" w:rsidRDefault="00A93DD3" w:rsidP="00A93DD3">
      <w:pPr>
        <w:jc w:val="both"/>
        <w:rPr>
          <w:iCs/>
          <w:lang w:val="en-US"/>
        </w:rPr>
      </w:pPr>
      <w:r>
        <w:rPr>
          <w:iCs/>
          <w:lang w:val="en-US"/>
        </w:rPr>
        <w:t>Within [3] subclause 4.1 the part related to SS/PBCH blocks transmission raises the following issues which may lead to misinterpretation of the Specifications and wrong implementation:</w:t>
      </w:r>
    </w:p>
    <w:p w14:paraId="2EF8416F" w14:textId="77777777" w:rsidR="00A93DD3" w:rsidRPr="004275BE" w:rsidRDefault="00A93DD3" w:rsidP="00A93DD3">
      <w:pPr>
        <w:pStyle w:val="ListParagraph"/>
        <w:numPr>
          <w:ilvl w:val="0"/>
          <w:numId w:val="5"/>
        </w:numPr>
        <w:ind w:left="426" w:hanging="426"/>
        <w:jc w:val="both"/>
        <w:rPr>
          <w:sz w:val="20"/>
          <w:szCs w:val="20"/>
          <w:lang w:val="en-US"/>
        </w:rPr>
      </w:pPr>
      <w:r w:rsidRPr="00DD4328">
        <w:rPr>
          <w:iCs/>
          <w:sz w:val="20"/>
          <w:szCs w:val="20"/>
          <w:lang w:val="en-US"/>
        </w:rPr>
        <w:t>The assumption related to quasi-colocation across SS/PBCH blocks - same</w:t>
      </w:r>
      <w:r w:rsidRPr="004275BE">
        <w:rPr>
          <w:kern w:val="2"/>
          <w:sz w:val="20"/>
          <w:szCs w:val="20"/>
          <w:lang w:val="en-US"/>
        </w:rPr>
        <w:t xml:space="preserve"> </w:t>
      </w:r>
      <m:oMath>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rPr>
                  <m:t>N</m:t>
                </m:r>
              </m:e>
              <m:sub>
                <m:r>
                  <w:rPr>
                    <w:rFonts w:ascii="Cambria Math"/>
                    <w:sz w:val="20"/>
                    <w:szCs w:val="20"/>
                  </w:rPr>
                  <m:t>DM</m:t>
                </m:r>
                <m:r>
                  <w:rPr>
                    <w:rFonts w:ascii="Cambria Math"/>
                    <w:sz w:val="20"/>
                    <w:szCs w:val="20"/>
                    <w:lang w:val="en-US"/>
                  </w:rPr>
                  <m:t>-</m:t>
                </m:r>
                <m:r>
                  <w:rPr>
                    <w:rFonts w:ascii="Cambria Math"/>
                    <w:sz w:val="20"/>
                    <w:szCs w:val="20"/>
                  </w:rPr>
                  <m:t>RS</m:t>
                </m:r>
              </m:sub>
              <m:sup>
                <m:r>
                  <w:rPr>
                    <w:rFonts w:ascii="Cambria Math"/>
                    <w:sz w:val="20"/>
                    <w:szCs w:val="20"/>
                  </w:rPr>
                  <m:t>PBCH</m:t>
                </m:r>
              </m:sup>
            </m:sSubSup>
            <m:func>
              <m:funcPr>
                <m:ctrlPr>
                  <w:rPr>
                    <w:rFonts w:ascii="Cambria Math" w:hAnsi="Cambria Math"/>
                    <w:i/>
                    <w:sz w:val="20"/>
                    <w:szCs w:val="20"/>
                    <w:lang w:val="en-GB" w:eastAsia="en-US"/>
                  </w:rPr>
                </m:ctrlPr>
              </m:funcPr>
              <m:fName>
                <m:r>
                  <m:rPr>
                    <m:sty m:val="p"/>
                  </m:rPr>
                  <w:rPr>
                    <w:rFonts w:ascii="Cambria Math"/>
                    <w:sz w:val="20"/>
                    <w:szCs w:val="20"/>
                    <w:lang w:val="en-US"/>
                  </w:rPr>
                  <m:t>mod</m:t>
                </m:r>
              </m:fName>
              <m:e>
                <m:sSubSup>
                  <m:sSubSupPr>
                    <m:ctrlPr>
                      <w:rPr>
                        <w:rFonts w:ascii="Cambria Math" w:hAnsi="Cambria Math"/>
                        <w:i/>
                        <w:sz w:val="20"/>
                        <w:szCs w:val="20"/>
                        <w:lang w:val="en-GB" w:eastAsia="en-US"/>
                      </w:rPr>
                    </m:ctrlPr>
                  </m:sSubSupPr>
                  <m:e>
                    <m:r>
                      <w:rPr>
                        <w:rFonts w:ascii="Cambria Math"/>
                        <w:sz w:val="20"/>
                        <w:szCs w:val="20"/>
                      </w:rPr>
                      <m:t>N</m:t>
                    </m:r>
                  </m:e>
                  <m:sub>
                    <m:r>
                      <w:rPr>
                        <w:rFonts w:ascii="Cambria Math"/>
                        <w:sz w:val="20"/>
                        <w:szCs w:val="20"/>
                      </w:rPr>
                      <m:t>SSB</m:t>
                    </m:r>
                  </m:sub>
                  <m:sup>
                    <m:r>
                      <w:rPr>
                        <w:rFonts w:ascii="Cambria Math"/>
                        <w:sz w:val="20"/>
                        <w:szCs w:val="20"/>
                      </w:rPr>
                      <m:t>QCL</m:t>
                    </m:r>
                  </m:sup>
                </m:sSubSup>
              </m:e>
            </m:func>
          </m:e>
        </m:d>
      </m:oMath>
      <w:r w:rsidRPr="004275BE">
        <w:rPr>
          <w:sz w:val="20"/>
          <w:szCs w:val="20"/>
          <w:lang w:val="en-US"/>
        </w:rPr>
        <w:t xml:space="preserve"> value - is valid for both serving and neighboring cells.</w:t>
      </w:r>
    </w:p>
    <w:p w14:paraId="04F2FB45" w14:textId="77777777" w:rsidR="00A93DD3" w:rsidRPr="004275BE" w:rsidRDefault="00A93DD3" w:rsidP="00A93DD3">
      <w:pPr>
        <w:pStyle w:val="ListParagraph"/>
        <w:numPr>
          <w:ilvl w:val="0"/>
          <w:numId w:val="5"/>
        </w:numPr>
        <w:ind w:left="426" w:hanging="426"/>
        <w:jc w:val="both"/>
        <w:rPr>
          <w:sz w:val="20"/>
          <w:szCs w:val="20"/>
          <w:lang w:val="en-US"/>
        </w:rPr>
      </w:pPr>
      <w:r w:rsidRPr="004275BE">
        <w:rPr>
          <w:sz w:val="20"/>
          <w:szCs w:val="20"/>
          <w:lang w:val="en-US"/>
        </w:rPr>
        <w:t xml:space="preserve">Related to SS/PBCH block index determination, </w:t>
      </w:r>
      <m:oMath>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DM</m:t>
                </m:r>
                <m:r>
                  <w:rPr>
                    <w:rFonts w:ascii="Cambria Math" w:hAnsi="Cambria Math"/>
                    <w:sz w:val="20"/>
                    <w:szCs w:val="20"/>
                    <w:lang w:val="en-US"/>
                  </w:rPr>
                  <m:t>-</m:t>
                </m:r>
                <m:r>
                  <w:rPr>
                    <w:rFonts w:ascii="Cambria Math" w:hAnsi="Cambria Math"/>
                    <w:sz w:val="20"/>
                    <w:szCs w:val="20"/>
                  </w:rPr>
                  <m:t>RS</m:t>
                </m:r>
              </m:sub>
              <m:sup>
                <m:r>
                  <w:rPr>
                    <w:rFonts w:ascii="Cambria Math" w:hAnsi="Cambria Math"/>
                    <w:sz w:val="20"/>
                    <w:szCs w:val="20"/>
                  </w:rPr>
                  <m:t>PBCH</m:t>
                </m:r>
              </m:sup>
            </m:sSubSup>
            <m:func>
              <m:funcPr>
                <m:ctrlPr>
                  <w:rPr>
                    <w:rFonts w:ascii="Cambria Math" w:hAnsi="Cambria Math"/>
                    <w:i/>
                    <w:sz w:val="20"/>
                    <w:szCs w:val="20"/>
                    <w:lang w:val="en-GB" w:eastAsia="en-US"/>
                  </w:rPr>
                </m:ctrlPr>
              </m:funcPr>
              <m:fName>
                <m:r>
                  <m:rPr>
                    <m:sty m:val="p"/>
                  </m:rPr>
                  <w:rPr>
                    <w:rFonts w:ascii="Cambria Math" w:hAnsi="Cambria Math"/>
                    <w:sz w:val="20"/>
                    <w:szCs w:val="20"/>
                    <w:lang w:val="en-US"/>
                  </w:rPr>
                  <m:t>mod</m:t>
                </m:r>
              </m:fName>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e>
            </m:func>
          </m:e>
        </m:d>
      </m:oMath>
      <w:r w:rsidRPr="004275BE">
        <w:rPr>
          <w:sz w:val="20"/>
          <w:szCs w:val="20"/>
          <w:lang w:val="en-US"/>
        </w:rPr>
        <w:t xml:space="preserve"> is always applicable, while </w:t>
      </w:r>
      <m:oMath>
        <m:d>
          <m:dPr>
            <m:ctrlPr>
              <w:rPr>
                <w:rFonts w:ascii="Cambria Math" w:hAnsi="Cambria Math"/>
                <w:i/>
                <w:sz w:val="20"/>
                <w:szCs w:val="20"/>
                <w:lang w:val="en-GB" w:eastAsia="en-US"/>
              </w:rPr>
            </m:ctrlPr>
          </m:dPr>
          <m:e>
            <m:acc>
              <m:accPr>
                <m:chr m:val="̅"/>
                <m:ctrlPr>
                  <w:rPr>
                    <w:rFonts w:ascii="Cambria Math" w:hAnsi="Cambria Math"/>
                    <w:i/>
                    <w:sz w:val="20"/>
                    <w:szCs w:val="20"/>
                    <w:lang w:val="en-GB" w:eastAsia="en-US"/>
                  </w:rPr>
                </m:ctrlPr>
              </m:accPr>
              <m:e>
                <m:r>
                  <w:rPr>
                    <w:rFonts w:ascii="Cambria Math" w:hAnsi="Cambria Math"/>
                    <w:sz w:val="20"/>
                    <w:szCs w:val="20"/>
                  </w:rPr>
                  <m:t>i</m:t>
                </m:r>
              </m:e>
            </m:acc>
            <m:r>
              <w:rPr>
                <w:rFonts w:ascii="Cambria Math" w:hAnsi="Cambria Math"/>
                <w:sz w:val="20"/>
                <w:szCs w:val="20"/>
                <w:lang w:val="en-US"/>
              </w:rPr>
              <m:t xml:space="preserve"> </m:t>
            </m:r>
            <m:func>
              <m:funcPr>
                <m:ctrlPr>
                  <w:rPr>
                    <w:rFonts w:ascii="Cambria Math" w:hAnsi="Cambria Math"/>
                    <w:i/>
                    <w:sz w:val="20"/>
                    <w:szCs w:val="20"/>
                    <w:lang w:val="en-GB" w:eastAsia="en-US"/>
                  </w:rPr>
                </m:ctrlPr>
              </m:funcPr>
              <m:fName>
                <m:r>
                  <m:rPr>
                    <m:sty m:val="p"/>
                  </m:rPr>
                  <w:rPr>
                    <w:rFonts w:ascii="Cambria Math" w:hAnsi="Cambria Math"/>
                    <w:sz w:val="20"/>
                    <w:szCs w:val="20"/>
                    <w:lang w:val="en-US"/>
                  </w:rPr>
                  <m:t>mod</m:t>
                </m:r>
              </m:fName>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e>
            </m:func>
          </m:e>
        </m:d>
      </m:oMath>
      <w:r w:rsidRPr="004275BE">
        <w:rPr>
          <w:sz w:val="20"/>
          <w:szCs w:val="20"/>
          <w:lang w:val="en-US"/>
        </w:rPr>
        <w:t xml:space="preserve"> assumes that the candidate SS/PBCH block index is known by the UE.</w:t>
      </w:r>
    </w:p>
    <w:p w14:paraId="789E4587" w14:textId="77777777" w:rsidR="00A93DD3" w:rsidRDefault="00A93DD3" w:rsidP="00A93DD3">
      <w:pPr>
        <w:jc w:val="both"/>
        <w:rPr>
          <w:iCs/>
          <w:lang w:val="en-US"/>
        </w:rPr>
      </w:pPr>
    </w:p>
    <w:p w14:paraId="6ADE4679" w14:textId="3B005FA5" w:rsidR="00A93DD3" w:rsidRDefault="00A93DD3" w:rsidP="00A93DD3">
      <w:pPr>
        <w:jc w:val="both"/>
        <w:rPr>
          <w:iCs/>
          <w:lang w:val="en-US"/>
        </w:rPr>
      </w:pPr>
      <w:r>
        <w:rPr>
          <w:iCs/>
          <w:lang w:val="en-US"/>
        </w:rPr>
        <w:t xml:space="preserve">We therefore </w:t>
      </w:r>
      <w:r w:rsidRPr="007968C7">
        <w:rPr>
          <w:iCs/>
          <w:lang w:val="en-US"/>
        </w:rPr>
        <w:t xml:space="preserve">propose the following </w:t>
      </w:r>
      <w:r w:rsidR="005813E1" w:rsidRPr="007968C7">
        <w:rPr>
          <w:iCs/>
          <w:lang w:val="en-US"/>
        </w:rPr>
        <w:t xml:space="preserve">38.213 </w:t>
      </w:r>
      <w:r w:rsidRPr="007968C7">
        <w:rPr>
          <w:iCs/>
          <w:lang w:val="en-US"/>
        </w:rPr>
        <w:t>TP:</w:t>
      </w:r>
    </w:p>
    <w:p w14:paraId="6C4288AA" w14:textId="77777777" w:rsidR="00A93DD3" w:rsidRPr="00A73341" w:rsidRDefault="00A93DD3" w:rsidP="00A93DD3">
      <w:pPr>
        <w:jc w:val="center"/>
        <w:rPr>
          <w:b/>
          <w:iCs/>
          <w:lang w:val="en-US"/>
        </w:rPr>
      </w:pPr>
      <w:r w:rsidRPr="00A73341">
        <w:rPr>
          <w:b/>
          <w:iCs/>
          <w:lang w:val="en-US"/>
        </w:rPr>
        <w:t>*** Unchanged text is omitted ***</w:t>
      </w:r>
    </w:p>
    <w:p w14:paraId="39F36DD3" w14:textId="76BE3675" w:rsidR="007968C7" w:rsidRDefault="007968C7" w:rsidP="007968C7">
      <w:pPr>
        <w:spacing w:after="160" w:line="256" w:lineRule="auto"/>
      </w:pPr>
      <w:r>
        <w:t>For operation with shared spectrum channel access, a UE assumes that SS/PBCH blocks</w:t>
      </w:r>
      <w:del w:id="187" w:author="Robert, Michel (Nokia - FR/Paris-Saclay)" w:date="2020-05-15T15:53:00Z">
        <w:r w:rsidDel="007968C7">
          <w:delText xml:space="preserve"> in a serv</w:delText>
        </w:r>
      </w:del>
      <w:del w:id="188" w:author="Robert, Michel (Nokia - FR/Paris-Saclay)" w:date="2020-05-15T15:52:00Z">
        <w:r w:rsidDel="007968C7">
          <w:delText>ing cell</w:delText>
        </w:r>
      </w:del>
      <w:r>
        <w:t xml:space="preserve"> that are within a same discovery burst transmission window or across discovery burst transmission windows are quasi co-located with respect to average gain, QCL-</w:t>
      </w:r>
      <w:proofErr w:type="spellStart"/>
      <w:r>
        <w:t>TypeA</w:t>
      </w:r>
      <w:proofErr w:type="spellEnd"/>
      <w:r>
        <w:t>, and QCL-</w:t>
      </w:r>
      <w:proofErr w:type="spellStart"/>
      <w:r>
        <w:t>TypeD</w:t>
      </w:r>
      <w:proofErr w:type="spellEnd"/>
      <w:r>
        <w:t xml:space="preserve"> properties, when applicable</w:t>
      </w:r>
      <w:r>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t xml:space="preserve"> is an </w:t>
      </w:r>
      <w:r>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ssbPositionQCL-Relationship-r16</w:t>
      </w:r>
      <w:r>
        <w:t xml:space="preserve"> or, if </w:t>
      </w:r>
      <w:r>
        <w:rPr>
          <w:i/>
        </w:rPr>
        <w:t>ssbPositionQCL-Relationship-r16</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4.1-1 </w:t>
      </w:r>
      <w:r>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Pr>
          <w:snapToGrid w:val="0"/>
          <w:kern w:val="2"/>
          <w:szCs w:val="22"/>
        </w:rPr>
        <w:t xml:space="preserve"> [4, TS 38.211]</w:t>
      </w:r>
      <w:r>
        <w:t xml:space="preserve">. </w:t>
      </w:r>
      <w:proofErr w:type="spellStart"/>
      <w:r>
        <w:rPr>
          <w:i/>
          <w:iCs/>
        </w:rPr>
        <w:t>subCarrierSpacingCommon</w:t>
      </w:r>
      <w:proofErr w:type="spellEnd"/>
      <w:r>
        <w:t xml:space="preserve"> indicates SCS of RMSI only for the case of "operation without shared spectrum channel access".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w:t>
      </w:r>
      <w:ins w:id="189" w:author="Robert, Michel (Nokia - FR/Paris-Saclay)" w:date="2020-05-15T15:53:00Z">
        <w:r>
          <w:t xml:space="preserve">when the candidate SS/PBCH index is known by the UE, </w:t>
        </w:r>
      </w:ins>
      <w:r>
        <w:t xml:space="preserve">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429E84F2" w14:textId="77777777" w:rsidR="00A93DD3" w:rsidRPr="00A73341" w:rsidRDefault="00A93DD3" w:rsidP="00A93DD3">
      <w:pPr>
        <w:jc w:val="center"/>
        <w:rPr>
          <w:b/>
          <w:iCs/>
          <w:lang w:val="en-US"/>
        </w:rPr>
      </w:pPr>
      <w:r w:rsidRPr="00A73341">
        <w:rPr>
          <w:b/>
          <w:iCs/>
          <w:lang w:val="en-US"/>
        </w:rPr>
        <w:t>*** Unchanged text is omitted ***</w:t>
      </w:r>
    </w:p>
    <w:p w14:paraId="565F09E2" w14:textId="2840B327" w:rsidR="00A93DD3" w:rsidRDefault="00A93DD3" w:rsidP="00A93DD3">
      <w:pPr>
        <w:jc w:val="both"/>
        <w:rPr>
          <w:i/>
          <w:iCs/>
          <w:color w:val="000000" w:themeColor="text1"/>
        </w:rPr>
      </w:pPr>
      <w:r>
        <w:rPr>
          <w:b/>
          <w:bCs/>
          <w:i/>
          <w:iCs/>
          <w:color w:val="000000" w:themeColor="text1"/>
          <w:lang w:val="en-US"/>
        </w:rPr>
        <w:t xml:space="preserve">Proposal </w:t>
      </w:r>
      <w:r w:rsidR="00372B1B">
        <w:rPr>
          <w:b/>
          <w:bCs/>
          <w:i/>
          <w:iCs/>
          <w:color w:val="000000" w:themeColor="text1"/>
          <w:lang w:val="en-US"/>
        </w:rPr>
        <w:t>14</w:t>
      </w:r>
      <w:r>
        <w:rPr>
          <w:b/>
          <w:bCs/>
          <w:i/>
          <w:iCs/>
          <w:color w:val="000000" w:themeColor="text1"/>
          <w:lang w:val="en-US"/>
        </w:rPr>
        <w:t xml:space="preserve">: </w:t>
      </w:r>
      <w:r>
        <w:rPr>
          <w:i/>
          <w:iCs/>
          <w:color w:val="000000" w:themeColor="text1"/>
          <w:lang w:val="en-US"/>
        </w:rPr>
        <w:t>To include the above TP for TS 38.213 subclause 4.1 within a related CR</w:t>
      </w:r>
      <w:r>
        <w:rPr>
          <w:i/>
          <w:iCs/>
          <w:color w:val="000000" w:themeColor="text1"/>
        </w:rPr>
        <w:t>.</w:t>
      </w:r>
    </w:p>
    <w:p w14:paraId="6F3707F8" w14:textId="77777777" w:rsidR="00A93DD3" w:rsidRPr="00A93DD3" w:rsidRDefault="00A93DD3" w:rsidP="00D46360">
      <w:pPr>
        <w:jc w:val="both"/>
        <w:rPr>
          <w:b/>
          <w:bCs/>
          <w:i/>
          <w:iCs/>
        </w:rPr>
      </w:pPr>
    </w:p>
    <w:p w14:paraId="0D827FAF" w14:textId="015147B5" w:rsidR="0034111C" w:rsidRPr="00190229" w:rsidRDefault="00E426A4">
      <w:pPr>
        <w:pStyle w:val="Heading1"/>
        <w:rPr>
          <w:color w:val="000000"/>
        </w:rPr>
      </w:pPr>
      <w:r>
        <w:rPr>
          <w:color w:val="000000"/>
        </w:rPr>
        <w:lastRenderedPageBreak/>
        <w:t>6</w:t>
      </w:r>
      <w:bookmarkStart w:id="190" w:name="_GoBack"/>
      <w:bookmarkEnd w:id="190"/>
      <w:r w:rsidR="00F30C74" w:rsidRPr="008B118E">
        <w:rPr>
          <w:color w:val="000000"/>
        </w:rPr>
        <w:t xml:space="preserve">. </w:t>
      </w:r>
      <w:r w:rsidR="00EE7FA7" w:rsidRPr="008B118E">
        <w:rPr>
          <w:color w:val="000000"/>
        </w:rPr>
        <w:t>Conclusion</w:t>
      </w:r>
      <w:r w:rsidR="00DB39D4" w:rsidRPr="008B118E">
        <w:rPr>
          <w:color w:val="000000"/>
        </w:rPr>
        <w:t>s</w:t>
      </w:r>
    </w:p>
    <w:p w14:paraId="3B51A542" w14:textId="67BEFBB3" w:rsidR="00535AF7" w:rsidRDefault="003D3FBA" w:rsidP="0EC859B5">
      <w:pPr>
        <w:spacing w:after="120"/>
        <w:jc w:val="both"/>
      </w:pPr>
      <w:r w:rsidRPr="00A53A2F">
        <w:t>In this contribution</w:t>
      </w:r>
      <w:r w:rsidR="009251C8" w:rsidRPr="00A53A2F">
        <w:t>,</w:t>
      </w:r>
      <w:r w:rsidRPr="00A53A2F">
        <w:t xml:space="preserve"> we have discussed </w:t>
      </w:r>
      <w:r w:rsidR="00F41C87">
        <w:rPr>
          <w:lang w:val="en-US" w:eastAsia="fi-FI"/>
        </w:rPr>
        <w:t>Release 16 Specifications update</w:t>
      </w:r>
      <w:r w:rsidR="00F41C87" w:rsidRPr="00DC300E">
        <w:rPr>
          <w:lang w:val="en-US" w:eastAsia="fi-FI"/>
        </w:rPr>
        <w:t>s of initial access and mobility related physical layer pro</w:t>
      </w:r>
      <w:r w:rsidR="00F41C87">
        <w:rPr>
          <w:lang w:val="en-US" w:eastAsia="fi-FI"/>
        </w:rPr>
        <w:t>cedures</w:t>
      </w:r>
      <w:r w:rsidR="00F41C87" w:rsidRPr="00DC300E">
        <w:rPr>
          <w:lang w:val="en-US" w:eastAsia="fi-FI"/>
        </w:rPr>
        <w:t xml:space="preserve"> for NR-U</w:t>
      </w:r>
      <w:r w:rsidR="00FE0FCD">
        <w:rPr>
          <w:lang w:val="en-US" w:eastAsia="fi-FI"/>
        </w:rPr>
        <w:t xml:space="preserve"> and we have additionally proposed</w:t>
      </w:r>
      <w:r w:rsidR="00F41C87">
        <w:rPr>
          <w:lang w:val="en-US" w:eastAsia="fi-FI"/>
        </w:rPr>
        <w:t xml:space="preserve"> editorial updates</w:t>
      </w:r>
      <w:r w:rsidR="005B5685" w:rsidRPr="00DC300E">
        <w:rPr>
          <w:lang w:val="en-US" w:eastAsia="fi-FI"/>
        </w:rPr>
        <w:t xml:space="preserve">. </w:t>
      </w:r>
      <w:r w:rsidR="00342AD2" w:rsidRPr="00DC300E">
        <w:t>Based on the discussion, we make the following</w:t>
      </w:r>
      <w:r w:rsidR="00A643E0" w:rsidRPr="00DC300E">
        <w:t xml:space="preserve"> </w:t>
      </w:r>
      <w:r w:rsidR="009B20DB" w:rsidRPr="00DC300E">
        <w:t xml:space="preserve">observations </w:t>
      </w:r>
      <w:r w:rsidR="009B20DB">
        <w:t xml:space="preserve">and </w:t>
      </w:r>
      <w:r w:rsidR="00342AD2" w:rsidRPr="00DC300E">
        <w:t>proposal</w:t>
      </w:r>
      <w:r w:rsidR="006060C2" w:rsidRPr="00DC300E">
        <w:t>s</w:t>
      </w:r>
      <w:r w:rsidR="00342AD2" w:rsidRPr="00DC300E">
        <w:t>:</w:t>
      </w:r>
    </w:p>
    <w:p w14:paraId="2DCF785D" w14:textId="4984B84F" w:rsidR="006D786F" w:rsidRDefault="00A660C9" w:rsidP="007A2C2C">
      <w:pPr>
        <w:spacing w:after="120"/>
        <w:jc w:val="both"/>
        <w:rPr>
          <w:b/>
          <w:bCs/>
          <w:u w:val="single"/>
        </w:rPr>
      </w:pPr>
      <w:r>
        <w:rPr>
          <w:b/>
          <w:bCs/>
          <w:u w:val="single"/>
        </w:rPr>
        <w:t>DRS Transmission</w:t>
      </w:r>
    </w:p>
    <w:p w14:paraId="178D5AF3" w14:textId="77777777" w:rsidR="004F45C3" w:rsidRDefault="004F45C3" w:rsidP="004F45C3">
      <w:pPr>
        <w:jc w:val="both"/>
        <w:rPr>
          <w:i/>
          <w:iCs/>
        </w:rPr>
      </w:pPr>
      <w:r w:rsidRPr="00D377E7">
        <w:rPr>
          <w:b/>
          <w:bCs/>
          <w:i/>
          <w:iCs/>
        </w:rPr>
        <w:t>Observation 1</w:t>
      </w:r>
      <w:r w:rsidRPr="00D377E7">
        <w:rPr>
          <w:i/>
          <w:iCs/>
        </w:rPr>
        <w:t>:</w:t>
      </w:r>
      <w:r w:rsidRPr="00D642E4">
        <w:rPr>
          <w:i/>
          <w:iCs/>
        </w:rPr>
        <w:t xml:space="preserve"> For NR-U networ</w:t>
      </w:r>
      <w:r>
        <w:rPr>
          <w:i/>
          <w:iCs/>
        </w:rPr>
        <w:t>ks operating in LBE mode and in low spectrum load condition – e.g. first deployment phases with no other network sharing the same spectrum – the network is likely to</w:t>
      </w:r>
      <w:r w:rsidRPr="00D642E4">
        <w:rPr>
          <w:i/>
          <w:iCs/>
        </w:rPr>
        <w:t xml:space="preserve"> transmit all SSBs for which 0 ≤ SS/PBCH block index ≤ Q-1 within the first Q positions of the discovery burst transmission window</w:t>
      </w:r>
      <w:r>
        <w:rPr>
          <w:i/>
          <w:iCs/>
        </w:rPr>
        <w:t>.</w:t>
      </w:r>
    </w:p>
    <w:p w14:paraId="44FC5973" w14:textId="77777777" w:rsidR="004F45C3" w:rsidRDefault="004F45C3" w:rsidP="004F45C3">
      <w:pPr>
        <w:jc w:val="both"/>
        <w:rPr>
          <w:i/>
          <w:iCs/>
        </w:rPr>
      </w:pPr>
      <w:r w:rsidRPr="00D642E4">
        <w:rPr>
          <w:b/>
          <w:bCs/>
          <w:i/>
          <w:iCs/>
        </w:rPr>
        <w:t xml:space="preserve">Observation </w:t>
      </w:r>
      <w:r>
        <w:rPr>
          <w:b/>
          <w:bCs/>
          <w:i/>
          <w:iCs/>
        </w:rPr>
        <w:t>2</w:t>
      </w:r>
      <w:r w:rsidRPr="00D642E4">
        <w:rPr>
          <w:i/>
          <w:iCs/>
        </w:rPr>
        <w:t>: For NR-U networ</w:t>
      </w:r>
      <w:r>
        <w:rPr>
          <w:i/>
          <w:iCs/>
        </w:rPr>
        <w:t xml:space="preserve">ks operating in LBE mode and in medium/high spectrum load conditions monitoring </w:t>
      </w:r>
      <w:r w:rsidRPr="00083783">
        <w:rPr>
          <w:i/>
          <w:iCs/>
        </w:rPr>
        <w:t>a subset of all candidate SS/PBCH block indexes</w:t>
      </w:r>
      <w:r>
        <w:rPr>
          <w:i/>
          <w:iCs/>
        </w:rPr>
        <w:t xml:space="preserve"> will have negative impacts upon RLM/BFD/CBD and RRM.</w:t>
      </w:r>
      <w:r>
        <w:rPr>
          <w:i/>
          <w:iCs/>
        </w:rPr>
        <w:br/>
        <w:t>RAN1 has agreed to introduce “beam-cycling” for R16 NR-U to minimize these impacts.</w:t>
      </w:r>
    </w:p>
    <w:p w14:paraId="4B0683F3" w14:textId="77777777" w:rsidR="004F45C3" w:rsidRDefault="004F45C3" w:rsidP="004F45C3">
      <w:pPr>
        <w:jc w:val="both"/>
      </w:pPr>
      <w:r w:rsidRPr="00D642E4">
        <w:rPr>
          <w:b/>
          <w:bCs/>
          <w:i/>
          <w:iCs/>
        </w:rPr>
        <w:t xml:space="preserve">Observation </w:t>
      </w:r>
      <w:r>
        <w:rPr>
          <w:b/>
          <w:bCs/>
          <w:i/>
          <w:iCs/>
        </w:rPr>
        <w:t>3</w:t>
      </w:r>
      <w:r w:rsidRPr="00D642E4">
        <w:rPr>
          <w:i/>
          <w:iCs/>
        </w:rPr>
        <w:t>: For NR-U networ</w:t>
      </w:r>
      <w:r>
        <w:rPr>
          <w:i/>
          <w:iCs/>
        </w:rPr>
        <w:t>ks operating in LBE mode it is expected that the</w:t>
      </w:r>
      <w:r w:rsidRPr="000A1763">
        <w:rPr>
          <w:i/>
          <w:iCs/>
        </w:rPr>
        <w:t xml:space="preserve"> discovery burst transmission window duration will be configured according to the spectrum load</w:t>
      </w:r>
      <w:r>
        <w:rPr>
          <w:i/>
          <w:iCs/>
        </w:rPr>
        <w:t xml:space="preserve"> condition, which may help to reduce the UE power consumption for networks operating in low spectrum load condition.</w:t>
      </w:r>
    </w:p>
    <w:p w14:paraId="3F618564" w14:textId="77777777" w:rsidR="004F45C3" w:rsidRDefault="004F45C3" w:rsidP="004F45C3">
      <w:pPr>
        <w:jc w:val="both"/>
        <w:rPr>
          <w:i/>
          <w:iCs/>
        </w:rPr>
      </w:pPr>
      <w:r>
        <w:rPr>
          <w:b/>
          <w:bCs/>
          <w:i/>
          <w:iCs/>
        </w:rPr>
        <w:t>Proposal</w:t>
      </w:r>
      <w:r w:rsidRPr="00D642E4">
        <w:rPr>
          <w:b/>
          <w:bCs/>
          <w:i/>
          <w:iCs/>
        </w:rPr>
        <w:t xml:space="preserve"> </w:t>
      </w:r>
      <w:r>
        <w:rPr>
          <w:b/>
          <w:bCs/>
          <w:i/>
          <w:iCs/>
        </w:rPr>
        <w:t>1</w:t>
      </w:r>
      <w:r w:rsidRPr="00D642E4">
        <w:rPr>
          <w:i/>
          <w:iCs/>
        </w:rPr>
        <w:t xml:space="preserve">: </w:t>
      </w:r>
      <w:r>
        <w:rPr>
          <w:i/>
          <w:iCs/>
        </w:rPr>
        <w:t xml:space="preserve">For LBE mode and except for NR-U networks operating in low spectrum load condition, monitoring of </w:t>
      </w:r>
      <w:r w:rsidRPr="00083783">
        <w:rPr>
          <w:i/>
          <w:iCs/>
        </w:rPr>
        <w:t>all candidate SS/PBCH block indexes</w:t>
      </w:r>
      <w:r>
        <w:rPr>
          <w:i/>
          <w:iCs/>
        </w:rPr>
        <w:t xml:space="preserve"> is seen as a mandatory feature by RAN1, the number of candidate SS/PBCH block indexes to be actually monitored by the UE being dependant from the discovery burst transmission window duration, which could be itself dependant from the spectrum load condition.</w:t>
      </w:r>
    </w:p>
    <w:p w14:paraId="2CDF0354" w14:textId="77777777" w:rsidR="00AA157A" w:rsidRDefault="00AA157A" w:rsidP="00AA157A">
      <w:pPr>
        <w:jc w:val="both"/>
      </w:pPr>
      <w:r w:rsidRPr="00D642E4">
        <w:rPr>
          <w:b/>
          <w:bCs/>
          <w:i/>
          <w:iCs/>
        </w:rPr>
        <w:t xml:space="preserve">Observation </w:t>
      </w:r>
      <w:r>
        <w:rPr>
          <w:b/>
          <w:bCs/>
          <w:i/>
          <w:iCs/>
        </w:rPr>
        <w:t>4</w:t>
      </w:r>
      <w:r w:rsidRPr="00D642E4">
        <w:rPr>
          <w:i/>
          <w:iCs/>
        </w:rPr>
        <w:t xml:space="preserve">: </w:t>
      </w:r>
      <w:r>
        <w:rPr>
          <w:i/>
          <w:iCs/>
        </w:rPr>
        <w:t xml:space="preserve">The above results confirm that the probability of LBT success within a given discovery burst transmission window is a function of the spectrum load condition. </w:t>
      </w:r>
      <w:proofErr w:type="gramStart"/>
      <w:r>
        <w:rPr>
          <w:i/>
          <w:iCs/>
        </w:rPr>
        <w:t>As a consequence</w:t>
      </w:r>
      <w:proofErr w:type="gramEnd"/>
      <w:r>
        <w:rPr>
          <w:i/>
          <w:iCs/>
        </w:rPr>
        <w:t>, the number of candidate SS/PBCH block indexes to be monitored to reach a target probability of LBT success within a given discovery burst transmission window increases as the spectrum load increases.</w:t>
      </w:r>
    </w:p>
    <w:p w14:paraId="2215646A" w14:textId="77777777" w:rsidR="00AA157A" w:rsidRPr="00A12305" w:rsidRDefault="00AA157A" w:rsidP="00AA157A">
      <w:pPr>
        <w:jc w:val="both"/>
      </w:pPr>
      <w:r w:rsidRPr="00D642E4">
        <w:rPr>
          <w:b/>
          <w:bCs/>
          <w:i/>
          <w:iCs/>
        </w:rPr>
        <w:t xml:space="preserve">Observation </w:t>
      </w:r>
      <w:r>
        <w:rPr>
          <w:b/>
          <w:bCs/>
          <w:i/>
          <w:iCs/>
        </w:rPr>
        <w:t>5</w:t>
      </w:r>
      <w:r w:rsidRPr="00D642E4">
        <w:rPr>
          <w:i/>
          <w:iCs/>
        </w:rPr>
        <w:t xml:space="preserve">: </w:t>
      </w:r>
      <w:r>
        <w:rPr>
          <w:i/>
          <w:iCs/>
        </w:rPr>
        <w:t xml:space="preserve">The above results </w:t>
      </w:r>
      <w:r w:rsidRPr="00E652E4">
        <w:rPr>
          <w:i/>
          <w:iCs/>
        </w:rPr>
        <w:t xml:space="preserve">are </w:t>
      </w:r>
      <w:r w:rsidRPr="000A1763">
        <w:rPr>
          <w:i/>
          <w:iCs/>
        </w:rPr>
        <w:t>too optimistic for networks operating in medium/high spectrum load conditions</w:t>
      </w:r>
      <w:r>
        <w:rPr>
          <w:i/>
          <w:iCs/>
        </w:rPr>
        <w:t>, which is precisely the case for which</w:t>
      </w:r>
      <w:r w:rsidRPr="00E652E4">
        <w:rPr>
          <w:i/>
          <w:iCs/>
        </w:rPr>
        <w:t xml:space="preserve"> </w:t>
      </w:r>
      <w:r w:rsidRPr="000A1763">
        <w:rPr>
          <w:i/>
          <w:iCs/>
        </w:rPr>
        <w:t>defining N1/N2 UE capabilities makes sense</w:t>
      </w:r>
      <w:r>
        <w:rPr>
          <w:i/>
          <w:iCs/>
        </w:rPr>
        <w:t>.</w:t>
      </w:r>
    </w:p>
    <w:p w14:paraId="5FCD5220" w14:textId="77777777" w:rsidR="00AA157A" w:rsidRDefault="00AA157A" w:rsidP="00AA157A">
      <w:pPr>
        <w:jc w:val="both"/>
        <w:rPr>
          <w:i/>
          <w:iCs/>
        </w:rPr>
      </w:pPr>
      <w:r w:rsidRPr="00C76882">
        <w:rPr>
          <w:b/>
          <w:bCs/>
          <w:i/>
          <w:iCs/>
        </w:rPr>
        <w:t xml:space="preserve">Proposal </w:t>
      </w:r>
      <w:r>
        <w:rPr>
          <w:b/>
          <w:bCs/>
          <w:i/>
          <w:iCs/>
        </w:rPr>
        <w:t>2</w:t>
      </w:r>
      <w:r w:rsidRPr="00C76882">
        <w:rPr>
          <w:i/>
          <w:iCs/>
        </w:rPr>
        <w:t>:</w:t>
      </w:r>
      <w:r w:rsidRPr="00D642E4">
        <w:rPr>
          <w:i/>
          <w:iCs/>
        </w:rPr>
        <w:t xml:space="preserve"> </w:t>
      </w:r>
      <w:r>
        <w:rPr>
          <w:i/>
          <w:iCs/>
        </w:rPr>
        <w:t xml:space="preserve">For LBE mode RAN1 agreed that </w:t>
      </w:r>
      <w:r w:rsidRPr="00C76882">
        <w:rPr>
          <w:i/>
          <w:iCs/>
        </w:rPr>
        <w:t>N1/N2 UE capabilities should not be introduced</w:t>
      </w:r>
      <w:r>
        <w:rPr>
          <w:i/>
          <w:iCs/>
        </w:rPr>
        <w:t xml:space="preserve">, therefore RAN1 could not conclude about the use of any N1/N2 values other than the number of </w:t>
      </w:r>
      <w:proofErr w:type="spellStart"/>
      <w:r>
        <w:rPr>
          <w:i/>
          <w:iCs/>
        </w:rPr>
        <w:t>QCL’ed</w:t>
      </w:r>
      <w:proofErr w:type="spellEnd"/>
      <w:r>
        <w:rPr>
          <w:i/>
          <w:iCs/>
        </w:rPr>
        <w:t xml:space="preserve"> SSBs of a given SS/PBCH block index for the maximum discovery burst transmission window duration – i.e. 5ms</w:t>
      </w:r>
      <w:r w:rsidRPr="00C76882">
        <w:rPr>
          <w:i/>
          <w:iCs/>
        </w:rPr>
        <w:t>.</w:t>
      </w:r>
    </w:p>
    <w:p w14:paraId="0EB8CC62" w14:textId="77777777" w:rsidR="00AA157A" w:rsidRDefault="00AA157A" w:rsidP="00AA157A">
      <w:pPr>
        <w:jc w:val="both"/>
      </w:pPr>
      <w:r w:rsidRPr="00C76882">
        <w:rPr>
          <w:b/>
          <w:bCs/>
          <w:i/>
          <w:iCs/>
        </w:rPr>
        <w:t xml:space="preserve">Proposal </w:t>
      </w:r>
      <w:r>
        <w:rPr>
          <w:b/>
          <w:bCs/>
          <w:i/>
          <w:iCs/>
        </w:rPr>
        <w:t>3</w:t>
      </w:r>
      <w:r w:rsidRPr="00C76882">
        <w:rPr>
          <w:i/>
          <w:iCs/>
        </w:rPr>
        <w:t>:</w:t>
      </w:r>
      <w:r w:rsidRPr="00D642E4">
        <w:rPr>
          <w:i/>
          <w:iCs/>
        </w:rPr>
        <w:t xml:space="preserve"> </w:t>
      </w:r>
      <w:r>
        <w:rPr>
          <w:i/>
          <w:iCs/>
        </w:rPr>
        <w:t>For FBE mode RAN1 see not benefit from a UE perspective to introduce N1/N2 UE capabilities, as the UE may monitor only the first Q candidate SS/PBCH block indexes of the discovery burst transmission window in any case for which the UE is aware of the timing of the corresponding cell.</w:t>
      </w:r>
    </w:p>
    <w:p w14:paraId="039F9DAC" w14:textId="2FD79094" w:rsidR="00A93DD3" w:rsidRPr="00AA157A" w:rsidRDefault="00AA157A" w:rsidP="00AA157A">
      <w:pPr>
        <w:jc w:val="both"/>
      </w:pPr>
      <w:r w:rsidRPr="00C76882">
        <w:rPr>
          <w:b/>
          <w:bCs/>
          <w:i/>
          <w:iCs/>
        </w:rPr>
        <w:t xml:space="preserve">Proposal </w:t>
      </w:r>
      <w:r>
        <w:rPr>
          <w:b/>
          <w:bCs/>
          <w:i/>
          <w:iCs/>
        </w:rPr>
        <w:t>4</w:t>
      </w:r>
      <w:r w:rsidRPr="00C76882">
        <w:rPr>
          <w:i/>
          <w:iCs/>
        </w:rPr>
        <w:t>:</w:t>
      </w:r>
      <w:r w:rsidRPr="00D642E4">
        <w:rPr>
          <w:i/>
          <w:iCs/>
        </w:rPr>
        <w:t xml:space="preserve"> </w:t>
      </w:r>
      <w:r>
        <w:rPr>
          <w:i/>
          <w:iCs/>
        </w:rPr>
        <w:t>According to the LS R1-2003044 sent to RAN2/RAN4 Q is always provided to the UE.</w:t>
      </w:r>
      <w:r w:rsidR="008B118E">
        <w:rPr>
          <w:i/>
          <w:iCs/>
        </w:rPr>
        <w:br/>
      </w:r>
    </w:p>
    <w:p w14:paraId="230EC85B" w14:textId="1D708356" w:rsidR="00A05E3D" w:rsidRDefault="005B5685" w:rsidP="007622DF">
      <w:pPr>
        <w:spacing w:after="120"/>
        <w:rPr>
          <w:b/>
          <w:bCs/>
          <w:u w:val="single"/>
        </w:rPr>
      </w:pPr>
      <w:r w:rsidRPr="00F16580">
        <w:rPr>
          <w:b/>
          <w:bCs/>
          <w:u w:val="single"/>
        </w:rPr>
        <w:t>Random</w:t>
      </w:r>
      <w:r w:rsidR="00535AF7" w:rsidRPr="00F16580">
        <w:rPr>
          <w:b/>
          <w:bCs/>
          <w:u w:val="single"/>
        </w:rPr>
        <w:t xml:space="preserve"> Access</w:t>
      </w:r>
    </w:p>
    <w:p w14:paraId="013C6B00" w14:textId="77777777" w:rsidR="008B118E" w:rsidRDefault="008B118E" w:rsidP="008B118E">
      <w:pPr>
        <w:spacing w:afterLines="50" w:after="120"/>
        <w:jc w:val="both"/>
        <w:rPr>
          <w:i/>
          <w:iCs/>
          <w:lang w:val="en-US" w:eastAsia="zh-CN"/>
        </w:rPr>
      </w:pPr>
      <w:r w:rsidRPr="00BA30FB">
        <w:rPr>
          <w:b/>
          <w:bCs/>
          <w:i/>
          <w:iCs/>
          <w:lang w:val="en-US"/>
        </w:rPr>
        <w:t xml:space="preserve">Observation </w:t>
      </w:r>
      <w:r>
        <w:rPr>
          <w:b/>
          <w:bCs/>
          <w:i/>
          <w:iCs/>
          <w:lang w:val="en-US"/>
        </w:rPr>
        <w:t>6</w:t>
      </w:r>
      <w:r>
        <w:rPr>
          <w:i/>
          <w:iCs/>
          <w:lang w:val="en-US"/>
        </w:rPr>
        <w:t xml:space="preserve">: </w:t>
      </w:r>
      <w:r>
        <w:rPr>
          <w:i/>
          <w:iCs/>
          <w:lang w:val="en-US" w:eastAsia="zh-CN"/>
        </w:rPr>
        <w:t xml:space="preserve">The following discussion already took place during RAN1 #100-e meeting, but no consensus could be reached. To our understanding the main reason for such outcome was the first proposal was to monitor PDCCH of configured payload and </w:t>
      </w:r>
      <w:r w:rsidRPr="00586022">
        <w:rPr>
          <w:i/>
          <w:iCs/>
          <w:u w:val="single"/>
          <w:lang w:val="en-US" w:eastAsia="zh-CN"/>
        </w:rPr>
        <w:t>SFI-RNTI</w:t>
      </w:r>
      <w:r>
        <w:rPr>
          <w:i/>
          <w:iCs/>
          <w:lang w:val="en-US" w:eastAsia="zh-CN"/>
        </w:rPr>
        <w:t xml:space="preserve">. Since our proposal is now to use </w:t>
      </w:r>
      <w:r w:rsidRPr="00586022">
        <w:rPr>
          <w:i/>
          <w:iCs/>
          <w:u w:val="single"/>
          <w:lang w:val="en-US" w:eastAsia="zh-CN"/>
        </w:rPr>
        <w:t>SI-RNTI</w:t>
      </w:r>
      <w:r>
        <w:rPr>
          <w:i/>
          <w:iCs/>
          <w:lang w:val="en-US" w:eastAsia="zh-CN"/>
        </w:rPr>
        <w:t xml:space="preserve"> we believe this proposal should be discussed again.</w:t>
      </w:r>
    </w:p>
    <w:p w14:paraId="38688352" w14:textId="77777777" w:rsidR="008B118E" w:rsidRPr="00586022" w:rsidRDefault="008B118E" w:rsidP="008B118E">
      <w:pPr>
        <w:pStyle w:val="CommentText"/>
        <w:spacing w:after="0"/>
        <w:rPr>
          <w:i/>
          <w:iCs/>
          <w:lang w:val="en-US"/>
        </w:rPr>
      </w:pPr>
      <w:r w:rsidRPr="00586022">
        <w:rPr>
          <w:b/>
          <w:bCs/>
          <w:i/>
          <w:iCs/>
          <w:lang w:val="en-US"/>
        </w:rPr>
        <w:t xml:space="preserve">Proposal </w:t>
      </w:r>
      <w:r>
        <w:rPr>
          <w:b/>
          <w:bCs/>
          <w:i/>
          <w:iCs/>
          <w:lang w:val="en-US"/>
        </w:rPr>
        <w:t>5</w:t>
      </w:r>
      <w:r w:rsidRPr="00586022">
        <w:rPr>
          <w:b/>
          <w:bCs/>
          <w:i/>
          <w:iCs/>
          <w:lang w:val="en-US"/>
        </w:rPr>
        <w:t>:</w:t>
      </w:r>
      <w:r>
        <w:rPr>
          <w:i/>
          <w:iCs/>
          <w:lang w:val="en-US"/>
        </w:rPr>
        <w:t xml:space="preserve"> </w:t>
      </w:r>
      <w:r>
        <w:rPr>
          <w:i/>
          <w:iCs/>
          <w:lang w:val="en-US" w:eastAsia="zh-CN"/>
        </w:rPr>
        <w:t>RAN1 to discuss how the UE should detect DL transmission in the case of an FFP for which no SSB/RMSI is transmitted by the network and agree the proposals and TPs provided below.</w:t>
      </w:r>
    </w:p>
    <w:p w14:paraId="6E8D4A7F" w14:textId="77777777" w:rsidR="008B118E" w:rsidRDefault="008B118E" w:rsidP="008B118E">
      <w:pPr>
        <w:pStyle w:val="CommentText"/>
        <w:spacing w:after="0"/>
        <w:rPr>
          <w:i/>
          <w:iCs/>
          <w:lang w:val="en-US" w:eastAsia="zh-CN"/>
        </w:rPr>
      </w:pPr>
      <w:r>
        <w:rPr>
          <w:i/>
          <w:iCs/>
          <w:lang w:val="en-US"/>
        </w:rPr>
        <w:br/>
      </w:r>
      <w:r w:rsidRPr="00BA30FB">
        <w:rPr>
          <w:b/>
          <w:bCs/>
          <w:i/>
          <w:iCs/>
          <w:lang w:val="en-US"/>
        </w:rPr>
        <w:t xml:space="preserve">Observation </w:t>
      </w:r>
      <w:r>
        <w:rPr>
          <w:b/>
          <w:bCs/>
          <w:i/>
          <w:iCs/>
          <w:lang w:val="en-US"/>
        </w:rPr>
        <w:t>7</w:t>
      </w:r>
      <w:r>
        <w:rPr>
          <w:i/>
          <w:iCs/>
          <w:lang w:val="en-US"/>
        </w:rPr>
        <w:t xml:space="preserve">: </w:t>
      </w:r>
      <w:r>
        <w:rPr>
          <w:i/>
          <w:iCs/>
          <w:lang w:val="en-US" w:eastAsia="zh-CN"/>
        </w:rPr>
        <w:t xml:space="preserve">When UE is configured with ChannelAccessMode-r16 = </w:t>
      </w:r>
      <w:proofErr w:type="spellStart"/>
      <w:r>
        <w:rPr>
          <w:i/>
          <w:iCs/>
          <w:lang w:val="en-US" w:eastAsia="zh-CN"/>
        </w:rPr>
        <w:t>semistatic</w:t>
      </w:r>
      <w:proofErr w:type="spellEnd"/>
      <w:r>
        <w:rPr>
          <w:i/>
          <w:iCs/>
          <w:lang w:val="en-US"/>
        </w:rPr>
        <w:t xml:space="preserve">, </w:t>
      </w:r>
      <w:r>
        <w:rPr>
          <w:i/>
          <w:iCs/>
          <w:lang w:val="en-US" w:eastAsia="zh-CN"/>
        </w:rPr>
        <w:t>it may not be feasible (FFP can be as short as 2ms) and sometimes may not be even desirable (in order to have some capacity for data in FFP) to have broadcast signals in the same FFP carrying PRACH occasion(s).</w:t>
      </w:r>
    </w:p>
    <w:p w14:paraId="3D6FDD9A" w14:textId="77777777" w:rsidR="008B118E" w:rsidRPr="00F1325A" w:rsidRDefault="008B118E" w:rsidP="008B118E">
      <w:pPr>
        <w:pStyle w:val="CommentText"/>
        <w:spacing w:after="0"/>
        <w:rPr>
          <w:i/>
          <w:iCs/>
          <w:lang w:val="en-US"/>
        </w:rPr>
      </w:pPr>
    </w:p>
    <w:p w14:paraId="07953357" w14:textId="77777777" w:rsidR="008B118E" w:rsidRDefault="008B118E" w:rsidP="008B118E">
      <w:pPr>
        <w:pStyle w:val="CommentText"/>
        <w:spacing w:after="0"/>
        <w:rPr>
          <w:i/>
          <w:iCs/>
          <w:lang w:val="en-US" w:eastAsia="zh-CN"/>
        </w:rPr>
      </w:pPr>
      <w:r w:rsidRPr="00BA30FB">
        <w:rPr>
          <w:b/>
          <w:bCs/>
          <w:i/>
          <w:iCs/>
          <w:lang w:val="en-US"/>
        </w:rPr>
        <w:t xml:space="preserve">Observation </w:t>
      </w:r>
      <w:r>
        <w:rPr>
          <w:b/>
          <w:bCs/>
          <w:i/>
          <w:iCs/>
          <w:lang w:val="en-US"/>
        </w:rPr>
        <w:t>8</w:t>
      </w:r>
      <w:r w:rsidRPr="00BA30FB">
        <w:rPr>
          <w:i/>
          <w:iCs/>
          <w:lang w:val="en-US"/>
        </w:rPr>
        <w:t>:</w:t>
      </w:r>
      <w:r>
        <w:rPr>
          <w:i/>
          <w:iCs/>
          <w:lang w:val="en-US"/>
        </w:rPr>
        <w:t xml:space="preserve"> </w:t>
      </w:r>
      <w:r>
        <w:rPr>
          <w:i/>
          <w:iCs/>
          <w:lang w:val="en-US" w:eastAsia="zh-CN"/>
        </w:rPr>
        <w:t xml:space="preserve">When UE is configured with ChannelAccessMode-r16 = </w:t>
      </w:r>
      <w:proofErr w:type="spellStart"/>
      <w:r>
        <w:rPr>
          <w:i/>
          <w:iCs/>
          <w:lang w:val="en-US" w:eastAsia="zh-CN"/>
        </w:rPr>
        <w:t>semistatic</w:t>
      </w:r>
      <w:proofErr w:type="spellEnd"/>
      <w:r>
        <w:rPr>
          <w:i/>
          <w:iCs/>
          <w:lang w:val="en-US"/>
        </w:rPr>
        <w:t xml:space="preserve">, a </w:t>
      </w:r>
      <w:proofErr w:type="spellStart"/>
      <w:r>
        <w:rPr>
          <w:i/>
          <w:iCs/>
          <w:lang w:val="en-US"/>
        </w:rPr>
        <w:t>gNB</w:t>
      </w:r>
      <w:proofErr w:type="spellEnd"/>
      <w:r>
        <w:rPr>
          <w:i/>
          <w:iCs/>
          <w:lang w:val="en-US"/>
        </w:rPr>
        <w:t xml:space="preserve"> should have means to ensure an Idle UE is monitoring within FFP containing at least one RO. Following the above observation, </w:t>
      </w:r>
      <w:proofErr w:type="spellStart"/>
      <w:r>
        <w:rPr>
          <w:i/>
          <w:iCs/>
          <w:lang w:val="en-US" w:eastAsia="zh-CN"/>
        </w:rPr>
        <w:t>gNB</w:t>
      </w:r>
      <w:proofErr w:type="spellEnd"/>
      <w:r>
        <w:rPr>
          <w:i/>
          <w:iCs/>
          <w:lang w:val="en-US" w:eastAsia="zh-CN"/>
        </w:rPr>
        <w:t xml:space="preserve"> cannot rely on existing signals monitored by Idle UE to ensure COT detection.</w:t>
      </w:r>
    </w:p>
    <w:p w14:paraId="57529118" w14:textId="77777777" w:rsidR="008B118E" w:rsidRDefault="008B118E" w:rsidP="008B118E">
      <w:pPr>
        <w:pStyle w:val="CommentText"/>
        <w:spacing w:after="0"/>
        <w:rPr>
          <w:i/>
          <w:iCs/>
          <w:lang w:val="en-US"/>
        </w:rPr>
      </w:pPr>
      <w:r>
        <w:rPr>
          <w:i/>
          <w:iCs/>
          <w:lang w:val="en-US"/>
        </w:rPr>
        <w:br/>
      </w:r>
      <w:r w:rsidRPr="00586022">
        <w:rPr>
          <w:b/>
          <w:bCs/>
          <w:i/>
          <w:iCs/>
          <w:lang w:val="en-US"/>
        </w:rPr>
        <w:t xml:space="preserve">Proposal </w:t>
      </w:r>
      <w:r>
        <w:rPr>
          <w:b/>
          <w:bCs/>
          <w:i/>
          <w:iCs/>
          <w:lang w:val="en-US"/>
        </w:rPr>
        <w:t>6</w:t>
      </w:r>
      <w:r w:rsidRPr="00586022">
        <w:rPr>
          <w:b/>
          <w:bCs/>
          <w:i/>
          <w:iCs/>
          <w:lang w:val="en-US"/>
        </w:rPr>
        <w:t>:</w:t>
      </w:r>
      <w:r>
        <w:rPr>
          <w:i/>
          <w:iCs/>
          <w:lang w:val="en-US"/>
        </w:rPr>
        <w:t xml:space="preserve"> </w:t>
      </w:r>
      <w:r>
        <w:rPr>
          <w:i/>
          <w:iCs/>
          <w:lang w:val="en-US" w:eastAsia="zh-CN"/>
        </w:rPr>
        <w:t xml:space="preserve">When a UE is not provided with C-RNTI and is configured with ChannelAccessMode-r16 = </w:t>
      </w:r>
      <w:proofErr w:type="spellStart"/>
      <w:r>
        <w:rPr>
          <w:i/>
          <w:iCs/>
          <w:lang w:val="en-US" w:eastAsia="zh-CN"/>
        </w:rPr>
        <w:t>semistatic</w:t>
      </w:r>
      <w:proofErr w:type="spellEnd"/>
      <w:r>
        <w:rPr>
          <w:i/>
          <w:iCs/>
          <w:lang w:val="en-US" w:eastAsia="zh-CN"/>
        </w:rPr>
        <w:t>:</w:t>
      </w:r>
      <w:r>
        <w:rPr>
          <w:i/>
          <w:iCs/>
          <w:lang w:val="en-US"/>
        </w:rPr>
        <w:t xml:space="preserve"> </w:t>
      </w:r>
    </w:p>
    <w:p w14:paraId="15951EE3" w14:textId="77777777" w:rsidR="008B118E" w:rsidRDefault="008B118E" w:rsidP="008B118E">
      <w:pPr>
        <w:pStyle w:val="CommentText"/>
        <w:numPr>
          <w:ilvl w:val="0"/>
          <w:numId w:val="11"/>
        </w:numPr>
        <w:spacing w:before="120" w:after="0"/>
        <w:rPr>
          <w:rFonts w:eastAsia="Times New Roman"/>
          <w:i/>
          <w:iCs/>
          <w:lang w:val="en-US"/>
        </w:rPr>
      </w:pPr>
      <w:r>
        <w:rPr>
          <w:rFonts w:eastAsia="Times New Roman"/>
          <w:i/>
          <w:iCs/>
          <w:lang w:val="en-US"/>
        </w:rPr>
        <w:t>a DCI payload size may be also provided to the UE via the </w:t>
      </w:r>
      <w:r>
        <w:rPr>
          <w:rFonts w:eastAsia="Times New Roman"/>
          <w:i/>
          <w:iCs/>
          <w:lang w:val="en-US" w:eastAsia="zh-CN"/>
        </w:rPr>
        <w:t>semiStaticChannelAccessConfig-r16 field.</w:t>
      </w:r>
      <w:r>
        <w:rPr>
          <w:rFonts w:eastAsia="Times New Roman"/>
          <w:i/>
          <w:iCs/>
          <w:lang w:val="en-US"/>
        </w:rPr>
        <w:t xml:space="preserve"> </w:t>
      </w:r>
    </w:p>
    <w:p w14:paraId="14CEA3CA" w14:textId="77777777" w:rsidR="008B118E" w:rsidRDefault="008B118E" w:rsidP="008B118E">
      <w:pPr>
        <w:pStyle w:val="CommentText"/>
        <w:numPr>
          <w:ilvl w:val="0"/>
          <w:numId w:val="11"/>
        </w:numPr>
        <w:spacing w:before="120" w:after="0"/>
        <w:rPr>
          <w:rFonts w:eastAsia="Times New Roman"/>
          <w:i/>
          <w:iCs/>
          <w:lang w:val="en-US"/>
        </w:rPr>
      </w:pPr>
      <w:r>
        <w:rPr>
          <w:rFonts w:eastAsia="Times New Roman"/>
          <w:i/>
          <w:iCs/>
          <w:lang w:val="en-US"/>
        </w:rPr>
        <w:lastRenderedPageBreak/>
        <w:t xml:space="preserve">UE assumes that FFP is acquired by </w:t>
      </w:r>
      <w:proofErr w:type="spellStart"/>
      <w:r>
        <w:rPr>
          <w:rFonts w:eastAsia="Times New Roman"/>
          <w:i/>
          <w:iCs/>
          <w:lang w:val="en-US"/>
        </w:rPr>
        <w:t>gNB</w:t>
      </w:r>
      <w:proofErr w:type="spellEnd"/>
      <w:r>
        <w:rPr>
          <w:rFonts w:eastAsia="Times New Roman"/>
          <w:i/>
          <w:iCs/>
          <w:lang w:val="en-US"/>
        </w:rPr>
        <w:t xml:space="preserve"> if detects PDCCH of configured payload size scrambled with SI-RNTI in the lowest PDCCH candidate of TYPE0 CSS in the first slot of the FFP containing at least one valid RO.</w:t>
      </w:r>
    </w:p>
    <w:p w14:paraId="566E2E22" w14:textId="77777777" w:rsidR="008B118E" w:rsidRDefault="008B118E" w:rsidP="008B118E">
      <w:pPr>
        <w:pStyle w:val="CommentText"/>
        <w:spacing w:after="0"/>
        <w:rPr>
          <w:rFonts w:eastAsiaTheme="minorHAnsi"/>
          <w:b/>
          <w:bCs/>
          <w:lang w:val="en-US"/>
        </w:rPr>
      </w:pPr>
    </w:p>
    <w:p w14:paraId="247E0920" w14:textId="77777777" w:rsidR="008B118E" w:rsidRDefault="008B118E" w:rsidP="008B118E">
      <w:pPr>
        <w:jc w:val="both"/>
        <w:rPr>
          <w:i/>
          <w:iCs/>
          <w:color w:val="000000" w:themeColor="text1"/>
        </w:rPr>
      </w:pPr>
      <w:r>
        <w:rPr>
          <w:b/>
          <w:bCs/>
          <w:i/>
          <w:iCs/>
          <w:color w:val="000000" w:themeColor="text1"/>
          <w:lang w:val="en-US"/>
        </w:rPr>
        <w:t xml:space="preserve">Proposal 7: </w:t>
      </w:r>
      <w:r>
        <w:rPr>
          <w:i/>
          <w:iCs/>
          <w:color w:val="000000" w:themeColor="text1"/>
          <w:lang w:val="en-US"/>
        </w:rPr>
        <w:t>To include the above TPs for both TS 38.213 subclause 10.1 and TS 38.331 within two related CRs</w:t>
      </w:r>
      <w:r>
        <w:rPr>
          <w:i/>
          <w:iCs/>
          <w:color w:val="000000" w:themeColor="text1"/>
        </w:rPr>
        <w:t>.</w:t>
      </w:r>
    </w:p>
    <w:p w14:paraId="5D595517" w14:textId="77777777" w:rsidR="008B118E" w:rsidRDefault="008B118E" w:rsidP="008B118E">
      <w:pPr>
        <w:spacing w:after="0"/>
        <w:rPr>
          <w:i/>
          <w:iCs/>
          <w:lang w:val="en-US"/>
        </w:rPr>
      </w:pPr>
      <w:r w:rsidRPr="00BA30FB">
        <w:rPr>
          <w:b/>
          <w:bCs/>
          <w:i/>
          <w:iCs/>
          <w:lang w:val="en-US"/>
        </w:rPr>
        <w:t xml:space="preserve">Observation </w:t>
      </w:r>
      <w:r>
        <w:rPr>
          <w:b/>
          <w:bCs/>
          <w:i/>
          <w:iCs/>
          <w:lang w:val="en-US"/>
        </w:rPr>
        <w:t>9</w:t>
      </w:r>
      <w:r>
        <w:rPr>
          <w:i/>
          <w:iCs/>
          <w:lang w:val="en-US"/>
        </w:rPr>
        <w:t>:</w:t>
      </w:r>
    </w:p>
    <w:p w14:paraId="47224253" w14:textId="77777777" w:rsidR="008B118E" w:rsidRPr="006C1617" w:rsidRDefault="008B118E" w:rsidP="008B118E">
      <w:pPr>
        <w:rPr>
          <w:i/>
          <w:iCs/>
        </w:rPr>
      </w:pPr>
      <w:r>
        <w:rPr>
          <w:i/>
          <w:iCs/>
          <w:lang w:val="en-US"/>
        </w:rPr>
        <w:t xml:space="preserve">- </w:t>
      </w:r>
      <w:r w:rsidRPr="006C1617">
        <w:rPr>
          <w:i/>
          <w:iCs/>
        </w:rPr>
        <w:t>We agree the SFN LSBs are not mandatory for the UE to read when the RAR window &lt; 10ms but they don’t make them “not applicable” in our view.</w:t>
      </w:r>
      <w:r>
        <w:rPr>
          <w:i/>
          <w:iCs/>
        </w:rPr>
        <w:br/>
        <w:t xml:space="preserve">- </w:t>
      </w:r>
      <w:r w:rsidRPr="00B90712">
        <w:rPr>
          <w:i/>
          <w:iCs/>
        </w:rPr>
        <w:t xml:space="preserve">The LSBs of SFN where included in the DCI exactly for the reason the UE does not need to read every RAR scrambled by the same RA-RNTI. On the other hand, even though the UE did not make use of the LSBs of SFN </w:t>
      </w:r>
      <w:r>
        <w:rPr>
          <w:i/>
          <w:iCs/>
        </w:rPr>
        <w:t xml:space="preserve">for CFRA case </w:t>
      </w:r>
      <w:r w:rsidRPr="00B90712">
        <w:rPr>
          <w:i/>
          <w:iCs/>
        </w:rPr>
        <w:t>and read every single RAR scrambled by the given RA-RNTI, it does not make the LSBs of SFN “not applicable”.</w:t>
      </w:r>
    </w:p>
    <w:p w14:paraId="006B4866" w14:textId="276D86C2" w:rsidR="00A93DD3" w:rsidRPr="008B118E" w:rsidRDefault="008B118E" w:rsidP="008B118E">
      <w:pPr>
        <w:jc w:val="both"/>
        <w:rPr>
          <w:i/>
          <w:iCs/>
          <w:lang w:val="en-US" w:eastAsia="zh-CN"/>
        </w:rPr>
      </w:pPr>
      <w:r w:rsidRPr="00586022">
        <w:rPr>
          <w:b/>
          <w:bCs/>
          <w:i/>
          <w:iCs/>
          <w:lang w:val="en-US"/>
        </w:rPr>
        <w:t xml:space="preserve">Proposal </w:t>
      </w:r>
      <w:r>
        <w:rPr>
          <w:b/>
          <w:bCs/>
          <w:i/>
          <w:iCs/>
          <w:lang w:val="en-US"/>
        </w:rPr>
        <w:t>8</w:t>
      </w:r>
      <w:r w:rsidRPr="00586022">
        <w:rPr>
          <w:b/>
          <w:bCs/>
          <w:i/>
          <w:iCs/>
          <w:lang w:val="en-US"/>
        </w:rPr>
        <w:t>:</w:t>
      </w:r>
      <w:r>
        <w:rPr>
          <w:i/>
          <w:iCs/>
          <w:lang w:val="en-US"/>
        </w:rPr>
        <w:t xml:space="preserve"> </w:t>
      </w:r>
      <w:r>
        <w:rPr>
          <w:i/>
          <w:iCs/>
          <w:lang w:val="en-US" w:eastAsia="zh-CN"/>
        </w:rPr>
        <w:t>keep the original “if included” wording and leave the cases where the LSBs of SFN are not necessarily needed to be read by the UE up to UE implementation</w:t>
      </w:r>
      <w:r>
        <w:rPr>
          <w:i/>
          <w:iCs/>
        </w:rPr>
        <w:t>.</w:t>
      </w:r>
      <w:r w:rsidRPr="00B90712">
        <w:rPr>
          <w:color w:val="000000" w:themeColor="text1"/>
          <w:lang w:val="en-US"/>
        </w:rPr>
        <w:br/>
      </w:r>
    </w:p>
    <w:p w14:paraId="26C338B2" w14:textId="2EC50F7A" w:rsidR="00FB1751" w:rsidRDefault="00A93DD3" w:rsidP="00FB1751">
      <w:pPr>
        <w:spacing w:after="0"/>
        <w:jc w:val="both"/>
        <w:rPr>
          <w:b/>
          <w:bCs/>
          <w:color w:val="000000" w:themeColor="text1"/>
          <w:u w:val="single"/>
          <w:lang w:val="en-US"/>
        </w:rPr>
      </w:pPr>
      <w:r w:rsidRPr="00A93DD3">
        <w:rPr>
          <w:b/>
          <w:bCs/>
          <w:color w:val="000000" w:themeColor="text1"/>
          <w:u w:val="single"/>
          <w:lang w:val="en-US"/>
        </w:rPr>
        <w:t>RRM/RLM</w:t>
      </w:r>
    </w:p>
    <w:p w14:paraId="58EF8B6B" w14:textId="77777777" w:rsidR="00A93DD3" w:rsidRPr="00A93DD3" w:rsidRDefault="00A93DD3" w:rsidP="00FB1751">
      <w:pPr>
        <w:spacing w:after="0"/>
        <w:jc w:val="both"/>
        <w:rPr>
          <w:i/>
          <w:iCs/>
          <w:color w:val="000000" w:themeColor="text1"/>
          <w:lang w:val="en-US"/>
        </w:rPr>
      </w:pPr>
    </w:p>
    <w:p w14:paraId="401AA648" w14:textId="77777777" w:rsidR="008B118E" w:rsidRDefault="008B118E" w:rsidP="008B118E">
      <w:pPr>
        <w:spacing w:after="0"/>
        <w:rPr>
          <w:i/>
          <w:iCs/>
          <w:lang w:val="en-US"/>
        </w:rPr>
      </w:pPr>
      <w:r w:rsidRPr="00BA30FB">
        <w:rPr>
          <w:b/>
          <w:bCs/>
          <w:i/>
          <w:iCs/>
          <w:lang w:val="en-US"/>
        </w:rPr>
        <w:t xml:space="preserve">Observation </w:t>
      </w:r>
      <w:r>
        <w:rPr>
          <w:b/>
          <w:bCs/>
          <w:i/>
          <w:iCs/>
          <w:lang w:val="en-US"/>
        </w:rPr>
        <w:t>10</w:t>
      </w:r>
      <w:r>
        <w:rPr>
          <w:i/>
          <w:iCs/>
          <w:lang w:val="en-US"/>
        </w:rPr>
        <w:t>:</w:t>
      </w:r>
    </w:p>
    <w:p w14:paraId="5969DC6A" w14:textId="77777777" w:rsidR="008B118E" w:rsidRPr="0034075D" w:rsidRDefault="008B118E" w:rsidP="008B118E">
      <w:pPr>
        <w:rPr>
          <w:i/>
          <w:iCs/>
          <w:lang w:val="en-US"/>
        </w:rPr>
      </w:pPr>
      <w:r>
        <w:rPr>
          <w:i/>
          <w:iCs/>
          <w:lang w:val="en-US"/>
        </w:rPr>
        <w:t>- Both Alt1 and Alt2 are equivalent for 15 kHz/NCP.</w:t>
      </w:r>
      <w:r>
        <w:rPr>
          <w:i/>
          <w:iCs/>
          <w:lang w:val="en-US"/>
        </w:rPr>
        <w:br/>
        <w:t xml:space="preserve">- Except for the sym1 value, Alt2 provides #symbols/2 for 30 kHz/NCP compared to Alt1, hence (RSSI measurement duration)/2. </w:t>
      </w:r>
      <w:proofErr w:type="gramStart"/>
      <w:r>
        <w:rPr>
          <w:i/>
          <w:iCs/>
          <w:lang w:val="en-US"/>
        </w:rPr>
        <w:t>As a consequence</w:t>
      </w:r>
      <w:proofErr w:type="gramEnd"/>
      <w:r>
        <w:rPr>
          <w:i/>
          <w:iCs/>
          <w:lang w:val="en-US"/>
        </w:rPr>
        <w:t>, the highest RSSI measurement duration for Alt2 is sym70, instead of sym140 for Alt1.</w:t>
      </w:r>
      <w:r>
        <w:rPr>
          <w:i/>
          <w:iCs/>
          <w:lang w:val="en-US"/>
        </w:rPr>
        <w:br/>
        <w:t xml:space="preserve">- Except for the sym1 value, Alt2 provides #symbols/4 for 60 kHz/NCP compared to Alt1, hence (RSSI measurement duration)/4. </w:t>
      </w:r>
      <w:proofErr w:type="gramStart"/>
      <w:r>
        <w:rPr>
          <w:i/>
          <w:iCs/>
          <w:lang w:val="en-US"/>
        </w:rPr>
        <w:t>As a consequence</w:t>
      </w:r>
      <w:proofErr w:type="gramEnd"/>
      <w:r>
        <w:rPr>
          <w:i/>
          <w:iCs/>
          <w:lang w:val="en-US"/>
        </w:rPr>
        <w:t>, the highest RSSI measurement duration for Alt2 is sym70, instead of sym280 for Alt1.</w:t>
      </w:r>
      <w:r>
        <w:rPr>
          <w:i/>
          <w:iCs/>
          <w:lang w:val="en-US"/>
        </w:rPr>
        <w:br/>
        <w:t xml:space="preserve">- Except for the sym1 value, Alt2 provides #symbols/4 for 60 kHz/ECP compared to Alt1, hence (RSSI measurement duration)/4. </w:t>
      </w:r>
      <w:proofErr w:type="gramStart"/>
      <w:r>
        <w:rPr>
          <w:i/>
          <w:iCs/>
          <w:lang w:val="en-US"/>
        </w:rPr>
        <w:t>As a consequence</w:t>
      </w:r>
      <w:proofErr w:type="gramEnd"/>
      <w:r>
        <w:rPr>
          <w:i/>
          <w:iCs/>
          <w:lang w:val="en-US"/>
        </w:rPr>
        <w:t>, the highest RSSI measurement duration for Alt2 is sym60, instead of sym240 for Alt1.</w:t>
      </w:r>
    </w:p>
    <w:p w14:paraId="0DA0F330" w14:textId="729E2E9C" w:rsidR="008B118E" w:rsidRDefault="008B118E" w:rsidP="008B118E">
      <w:pPr>
        <w:spacing w:after="0"/>
        <w:jc w:val="both"/>
        <w:rPr>
          <w:i/>
          <w:iCs/>
          <w:lang w:val="en-US" w:eastAsia="zh-CN"/>
        </w:rPr>
      </w:pPr>
      <w:r w:rsidRPr="00586022">
        <w:rPr>
          <w:b/>
          <w:bCs/>
          <w:i/>
          <w:iCs/>
          <w:lang w:val="en-US"/>
        </w:rPr>
        <w:t xml:space="preserve">Proposal </w:t>
      </w:r>
      <w:r>
        <w:rPr>
          <w:b/>
          <w:bCs/>
          <w:i/>
          <w:iCs/>
          <w:lang w:val="en-US"/>
        </w:rPr>
        <w:t>9</w:t>
      </w:r>
      <w:r w:rsidRPr="00586022">
        <w:rPr>
          <w:b/>
          <w:bCs/>
          <w:i/>
          <w:iCs/>
          <w:lang w:val="en-US"/>
        </w:rPr>
        <w:t>:</w:t>
      </w:r>
      <w:r>
        <w:rPr>
          <w:i/>
          <w:iCs/>
          <w:lang w:val="en-US"/>
        </w:rPr>
        <w:t xml:space="preserve"> </w:t>
      </w:r>
      <w:r>
        <w:rPr>
          <w:i/>
          <w:iCs/>
          <w:lang w:val="en-US" w:eastAsia="zh-CN"/>
        </w:rPr>
        <w:t>to take Alt1 as an agreement.</w:t>
      </w:r>
    </w:p>
    <w:p w14:paraId="396EFD06" w14:textId="71EDADD0" w:rsidR="008B118E" w:rsidRDefault="008B118E" w:rsidP="008B118E">
      <w:pPr>
        <w:spacing w:after="0"/>
        <w:jc w:val="both"/>
        <w:rPr>
          <w:i/>
          <w:iCs/>
          <w:lang w:val="en-US" w:eastAsia="zh-CN"/>
        </w:rPr>
      </w:pPr>
    </w:p>
    <w:p w14:paraId="1A163D6B" w14:textId="77777777" w:rsidR="008B118E" w:rsidRPr="0067665F" w:rsidRDefault="008B118E" w:rsidP="008B118E">
      <w:pPr>
        <w:spacing w:after="0"/>
        <w:jc w:val="both"/>
        <w:rPr>
          <w:rFonts w:eastAsia="Times New Roman"/>
        </w:rPr>
      </w:pPr>
      <w:r w:rsidRPr="00586022">
        <w:rPr>
          <w:b/>
          <w:bCs/>
          <w:i/>
          <w:iCs/>
          <w:lang w:val="en-US"/>
        </w:rPr>
        <w:t xml:space="preserve">Proposal </w:t>
      </w:r>
      <w:r>
        <w:rPr>
          <w:b/>
          <w:bCs/>
          <w:i/>
          <w:iCs/>
          <w:lang w:val="en-US"/>
        </w:rPr>
        <w:t>10</w:t>
      </w:r>
      <w:r w:rsidRPr="00586022">
        <w:rPr>
          <w:b/>
          <w:bCs/>
          <w:i/>
          <w:iCs/>
          <w:lang w:val="en-US"/>
        </w:rPr>
        <w:t>:</w:t>
      </w:r>
      <w:r>
        <w:rPr>
          <w:i/>
          <w:iCs/>
          <w:lang w:val="en-US"/>
        </w:rPr>
        <w:t xml:space="preserve"> </w:t>
      </w:r>
      <w:r>
        <w:rPr>
          <w:i/>
          <w:iCs/>
          <w:lang w:val="en-US" w:eastAsia="zh-CN"/>
        </w:rPr>
        <w:t>in any case the UE is expected to use the channel bandwidth SCS as provided by the network.</w:t>
      </w:r>
    </w:p>
    <w:p w14:paraId="4631EE36" w14:textId="77777777" w:rsidR="008B118E" w:rsidRPr="008B118E" w:rsidRDefault="008B118E" w:rsidP="008B118E">
      <w:pPr>
        <w:spacing w:after="0"/>
        <w:jc w:val="both"/>
        <w:rPr>
          <w:i/>
          <w:iCs/>
          <w:lang w:eastAsia="zh-CN"/>
        </w:rPr>
      </w:pPr>
    </w:p>
    <w:p w14:paraId="75228CE9" w14:textId="77777777" w:rsidR="00A93DD3" w:rsidRPr="00A93DD3" w:rsidRDefault="00A93DD3" w:rsidP="00FB1751">
      <w:pPr>
        <w:spacing w:after="0"/>
        <w:jc w:val="both"/>
        <w:rPr>
          <w:i/>
          <w:iCs/>
          <w:color w:val="000000"/>
          <w:lang w:val="en-US"/>
        </w:rPr>
      </w:pPr>
    </w:p>
    <w:p w14:paraId="39D3B329" w14:textId="5EBCC45E" w:rsidR="0092409B" w:rsidRDefault="0092409B" w:rsidP="0092409B">
      <w:pPr>
        <w:spacing w:after="120"/>
        <w:jc w:val="both"/>
        <w:rPr>
          <w:b/>
          <w:bCs/>
          <w:u w:val="single"/>
        </w:rPr>
      </w:pPr>
      <w:r>
        <w:rPr>
          <w:b/>
          <w:bCs/>
          <w:u w:val="single"/>
        </w:rPr>
        <w:t>Miscellaneous editorial updates</w:t>
      </w:r>
    </w:p>
    <w:p w14:paraId="2510750E" w14:textId="77777777" w:rsidR="008B118E" w:rsidRPr="00DC3F25" w:rsidRDefault="008B118E" w:rsidP="008B118E">
      <w:pPr>
        <w:spacing w:after="0"/>
        <w:jc w:val="both"/>
        <w:rPr>
          <w:rFonts w:eastAsia="Times New Roman"/>
          <w:i/>
          <w:lang w:val="en-US"/>
        </w:rPr>
      </w:pPr>
      <w:r w:rsidRPr="00681D13">
        <w:rPr>
          <w:rFonts w:eastAsia="Times New Roman"/>
          <w:b/>
          <w:bCs/>
          <w:i/>
          <w:lang w:val="en-US"/>
        </w:rPr>
        <w:t xml:space="preserve">Proposal </w:t>
      </w:r>
      <w:r>
        <w:rPr>
          <w:rFonts w:eastAsia="Times New Roman"/>
          <w:b/>
          <w:bCs/>
          <w:i/>
          <w:lang w:val="en-US"/>
        </w:rPr>
        <w:t>11</w:t>
      </w:r>
      <w:r w:rsidRPr="00681D13">
        <w:rPr>
          <w:rFonts w:eastAsia="Times New Roman"/>
          <w:b/>
          <w:bCs/>
          <w:i/>
          <w:lang w:val="en-US"/>
        </w:rPr>
        <w:t>:</w:t>
      </w:r>
      <w:r w:rsidRPr="00EB73B5">
        <w:rPr>
          <w:rFonts w:eastAsia="Times New Roman"/>
          <w:i/>
          <w:lang w:val="en-US"/>
        </w:rPr>
        <w:t xml:space="preserve"> </w:t>
      </w:r>
      <w:r>
        <w:rPr>
          <w:rFonts w:eastAsia="Times New Roman"/>
          <w:i/>
          <w:lang w:val="en-US"/>
        </w:rPr>
        <w:t xml:space="preserve">to update [4] to restrict both the use of these new long ZC sequences to NR-U and </w:t>
      </w:r>
      <w:r w:rsidRPr="00C5319C">
        <w:rPr>
          <w:rFonts w:eastAsia="Times New Roman"/>
          <w:i/>
          <w:lang w:val="en-US"/>
        </w:rPr>
        <w:t>the use of the long ZC sequence corresponding to L_RA = 839 to NR</w:t>
      </w:r>
      <w:r w:rsidRPr="00F96907">
        <w:rPr>
          <w:rFonts w:eastAsia="Times New Roman"/>
          <w:i/>
          <w:lang w:val="en-US"/>
        </w:rPr>
        <w:t xml:space="preserve"> </w:t>
      </w:r>
      <w:r>
        <w:rPr>
          <w:rFonts w:eastAsia="Times New Roman"/>
          <w:i/>
          <w:lang w:val="en-US"/>
        </w:rPr>
        <w:t>according to [7], section 5.3.4.</w:t>
      </w:r>
    </w:p>
    <w:p w14:paraId="063E3BF1" w14:textId="77777777" w:rsidR="008B118E" w:rsidRDefault="008B118E" w:rsidP="008B118E">
      <w:pPr>
        <w:jc w:val="both"/>
        <w:rPr>
          <w:i/>
          <w:iCs/>
          <w:color w:val="000000" w:themeColor="text1"/>
        </w:rPr>
      </w:pPr>
      <w:r>
        <w:rPr>
          <w:i/>
          <w:iCs/>
          <w:lang w:val="en-US"/>
        </w:rPr>
        <w:br/>
      </w:r>
      <w:r>
        <w:rPr>
          <w:b/>
          <w:bCs/>
          <w:i/>
          <w:iCs/>
          <w:color w:val="000000" w:themeColor="text1"/>
          <w:lang w:val="en-US"/>
        </w:rPr>
        <w:t xml:space="preserve">Proposal 12: </w:t>
      </w:r>
      <w:r>
        <w:rPr>
          <w:i/>
          <w:iCs/>
          <w:color w:val="000000" w:themeColor="text1"/>
          <w:lang w:val="en-US"/>
        </w:rPr>
        <w:t>To include the above TP for TS 38.211 subclause 6.3.3.1 within a related CR</w:t>
      </w:r>
      <w:r>
        <w:rPr>
          <w:i/>
          <w:iCs/>
          <w:color w:val="000000" w:themeColor="text1"/>
        </w:rPr>
        <w:t>.</w:t>
      </w:r>
    </w:p>
    <w:p w14:paraId="1A1568E1" w14:textId="77777777" w:rsidR="008B118E" w:rsidRDefault="008B118E" w:rsidP="008B118E">
      <w:pPr>
        <w:jc w:val="both"/>
        <w:rPr>
          <w:i/>
          <w:iCs/>
          <w:color w:val="000000" w:themeColor="text1"/>
        </w:rPr>
      </w:pPr>
      <w:r>
        <w:rPr>
          <w:b/>
          <w:bCs/>
          <w:i/>
          <w:iCs/>
          <w:color w:val="000000" w:themeColor="text1"/>
          <w:lang w:val="en-US"/>
        </w:rPr>
        <w:t xml:space="preserve">Proposal 13: </w:t>
      </w:r>
      <w:r>
        <w:rPr>
          <w:i/>
          <w:iCs/>
          <w:color w:val="000000" w:themeColor="text1"/>
          <w:lang w:val="en-US"/>
        </w:rPr>
        <w:t>To include the above TP for TS 38.212 subclause 7.1.1 within a related CR</w:t>
      </w:r>
      <w:r>
        <w:rPr>
          <w:i/>
          <w:iCs/>
          <w:color w:val="000000" w:themeColor="text1"/>
        </w:rPr>
        <w:t>.</w:t>
      </w:r>
    </w:p>
    <w:p w14:paraId="7D031472" w14:textId="1E44354D" w:rsidR="00FB1751" w:rsidRPr="008B118E" w:rsidRDefault="008B118E" w:rsidP="00FB1751">
      <w:pPr>
        <w:jc w:val="both"/>
        <w:rPr>
          <w:i/>
          <w:iCs/>
          <w:color w:val="000000" w:themeColor="text1"/>
        </w:rPr>
      </w:pPr>
      <w:r>
        <w:rPr>
          <w:b/>
          <w:bCs/>
          <w:i/>
          <w:iCs/>
          <w:color w:val="000000" w:themeColor="text1"/>
          <w:lang w:val="en-US"/>
        </w:rPr>
        <w:t xml:space="preserve">Proposal 14: </w:t>
      </w:r>
      <w:r>
        <w:rPr>
          <w:i/>
          <w:iCs/>
          <w:color w:val="000000" w:themeColor="text1"/>
          <w:lang w:val="en-US"/>
        </w:rPr>
        <w:t>To include the above TP for TS 38.213 subclause 4.1 within a related CR</w:t>
      </w:r>
      <w:r>
        <w:rPr>
          <w:i/>
          <w:iCs/>
          <w:color w:val="000000" w:themeColor="text1"/>
        </w:rPr>
        <w:t>.</w:t>
      </w:r>
    </w:p>
    <w:p w14:paraId="4EA638A2" w14:textId="77777777" w:rsidR="00884466" w:rsidRPr="00363BEA" w:rsidRDefault="00884466" w:rsidP="00FB1751">
      <w:pPr>
        <w:jc w:val="both"/>
        <w:rPr>
          <w:b/>
          <w:bCs/>
          <w:i/>
          <w:iCs/>
          <w:lang w:val="en-US"/>
        </w:rPr>
      </w:pPr>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146F628D" w:rsidR="00EC4084" w:rsidRDefault="004031F6" w:rsidP="00EE3EE1">
      <w:pPr>
        <w:numPr>
          <w:ilvl w:val="0"/>
          <w:numId w:val="1"/>
        </w:numPr>
      </w:pPr>
      <w:r>
        <w:t>RP-</w:t>
      </w:r>
      <w:r w:rsidR="00370431">
        <w:t>19</w:t>
      </w:r>
      <w:r w:rsidR="008A5768">
        <w:t>2926</w:t>
      </w:r>
      <w:r>
        <w:t>, “</w:t>
      </w:r>
      <w:r w:rsidR="00370431" w:rsidRPr="00B14442">
        <w:rPr>
          <w:i/>
        </w:rPr>
        <w:t>Revised</w:t>
      </w:r>
      <w:r w:rsidR="00D32645" w:rsidRPr="00221E06">
        <w:rPr>
          <w:i/>
        </w:rPr>
        <w:t xml:space="preserve">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29A4192B" w14:textId="16B4B8BE" w:rsidR="000D102E" w:rsidRPr="006B5E39" w:rsidRDefault="000D102E" w:rsidP="000D102E">
      <w:pPr>
        <w:pStyle w:val="ListParagraph"/>
        <w:numPr>
          <w:ilvl w:val="0"/>
          <w:numId w:val="1"/>
        </w:numPr>
        <w:spacing w:after="180"/>
        <w:contextualSpacing w:val="0"/>
        <w:rPr>
          <w:sz w:val="20"/>
          <w:szCs w:val="20"/>
          <w:lang w:val="en-US"/>
        </w:rPr>
      </w:pPr>
      <w:r w:rsidRPr="004275BE">
        <w:rPr>
          <w:sz w:val="20"/>
          <w:szCs w:val="20"/>
          <w:lang w:val="en-US"/>
        </w:rPr>
        <w:t>3GPP TS 38.213,</w:t>
      </w:r>
      <w:r w:rsidRPr="004275BE">
        <w:rPr>
          <w:lang w:val="en-US"/>
        </w:rPr>
        <w:t xml:space="preserve"> </w:t>
      </w:r>
      <w:r w:rsidRPr="00B43483">
        <w:rPr>
          <w:sz w:val="20"/>
          <w:szCs w:val="20"/>
          <w:lang w:val="en-GB"/>
        </w:rPr>
        <w:t>“</w:t>
      </w:r>
      <w:r w:rsidRPr="00064CD9">
        <w:rPr>
          <w:i/>
          <w:sz w:val="20"/>
          <w:szCs w:val="20"/>
          <w:lang w:val="en-GB"/>
        </w:rPr>
        <w:t>Physical layer procedures for control</w:t>
      </w:r>
      <w:r>
        <w:rPr>
          <w:i/>
          <w:sz w:val="20"/>
          <w:szCs w:val="20"/>
          <w:lang w:val="en-GB"/>
        </w:rPr>
        <w:t xml:space="preserve"> (Release 16)</w:t>
      </w:r>
      <w:r w:rsidRPr="00B43483">
        <w:rPr>
          <w:sz w:val="20"/>
          <w:szCs w:val="20"/>
          <w:lang w:val="en-GB"/>
        </w:rPr>
        <w:t>”</w:t>
      </w:r>
    </w:p>
    <w:p w14:paraId="11355BC4" w14:textId="31BC29AE" w:rsidR="00CA09E4" w:rsidRDefault="00363BEA" w:rsidP="00EE3EE1">
      <w:pPr>
        <w:numPr>
          <w:ilvl w:val="0"/>
          <w:numId w:val="1"/>
        </w:numPr>
      </w:pPr>
      <w:r>
        <w:t>3GPP TS 38.211, “</w:t>
      </w:r>
      <w:r w:rsidRPr="00363BEA">
        <w:rPr>
          <w:i/>
        </w:rPr>
        <w:t>Physical channels and modulation (Release 16)</w:t>
      </w:r>
      <w:r>
        <w:t>”</w:t>
      </w:r>
    </w:p>
    <w:p w14:paraId="040A2CD6" w14:textId="17564316" w:rsidR="003F2175" w:rsidRDefault="00D46360" w:rsidP="00577F83">
      <w:pPr>
        <w:numPr>
          <w:ilvl w:val="0"/>
          <w:numId w:val="1"/>
        </w:numPr>
      </w:pPr>
      <w:r>
        <w:t>3GPP TS 38.212, “</w:t>
      </w:r>
      <w:r>
        <w:rPr>
          <w:i/>
        </w:rPr>
        <w:t>Multiplexing</w:t>
      </w:r>
      <w:r w:rsidRPr="00363BEA">
        <w:rPr>
          <w:i/>
        </w:rPr>
        <w:t xml:space="preserve"> and </w:t>
      </w:r>
      <w:r>
        <w:rPr>
          <w:i/>
        </w:rPr>
        <w:t>channel coding</w:t>
      </w:r>
      <w:r w:rsidRPr="00363BEA">
        <w:rPr>
          <w:i/>
        </w:rPr>
        <w:t xml:space="preserve"> (Release 16)</w:t>
      </w:r>
      <w:r w:rsidR="00DF3C26">
        <w:t>”</w:t>
      </w:r>
    </w:p>
    <w:p w14:paraId="63586B12" w14:textId="597DF8E3" w:rsidR="002071FD" w:rsidRDefault="002071FD" w:rsidP="00577F83">
      <w:pPr>
        <w:numPr>
          <w:ilvl w:val="0"/>
          <w:numId w:val="1"/>
        </w:numPr>
      </w:pPr>
      <w:r>
        <w:t>R</w:t>
      </w:r>
      <w:r w:rsidR="0095114B">
        <w:t>1</w:t>
      </w:r>
      <w:r>
        <w:t>-200</w:t>
      </w:r>
      <w:r w:rsidR="0095114B">
        <w:t>3274</w:t>
      </w:r>
      <w:proofErr w:type="gramStart"/>
      <w:r>
        <w:t>, ”</w:t>
      </w:r>
      <w:r w:rsidRPr="002071FD">
        <w:rPr>
          <w:i/>
          <w:iCs/>
          <w:lang w:val="en-US" w:eastAsia="zh-CN"/>
        </w:rPr>
        <w:t>LS</w:t>
      </w:r>
      <w:proofErr w:type="gramEnd"/>
      <w:r w:rsidRPr="002071FD">
        <w:rPr>
          <w:i/>
          <w:iCs/>
          <w:lang w:val="en-US" w:eastAsia="zh-CN"/>
        </w:rPr>
        <w:t xml:space="preserve"> </w:t>
      </w:r>
      <w:r w:rsidR="006517B8">
        <w:rPr>
          <w:i/>
          <w:iCs/>
          <w:lang w:val="en-US" w:eastAsia="zh-CN"/>
        </w:rPr>
        <w:t>on NR-U SSB monitoring capabilities</w:t>
      </w:r>
      <w:r>
        <w:t>”, RAN</w:t>
      </w:r>
      <w:r w:rsidR="006517B8">
        <w:t>4</w:t>
      </w:r>
    </w:p>
    <w:p w14:paraId="18588F49" w14:textId="4E66B97A" w:rsidR="00652881" w:rsidRPr="00D377E7" w:rsidRDefault="006517B8" w:rsidP="00D377E7">
      <w:pPr>
        <w:numPr>
          <w:ilvl w:val="0"/>
          <w:numId w:val="1"/>
        </w:numPr>
      </w:pPr>
      <w:r>
        <w:t>3GPP TS 38.300, “</w:t>
      </w:r>
      <w:r w:rsidRPr="006517B8">
        <w:rPr>
          <w:i/>
          <w:iCs/>
        </w:rPr>
        <w:t>NR and NG-RAN Overall Description (Release 16)</w:t>
      </w:r>
      <w:r>
        <w:t>”</w:t>
      </w:r>
    </w:p>
    <w:sectPr w:rsidR="00652881" w:rsidRPr="00D377E7"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C12AF" w14:textId="77777777" w:rsidR="0045353B" w:rsidRDefault="0045353B">
      <w:r>
        <w:separator/>
      </w:r>
    </w:p>
  </w:endnote>
  <w:endnote w:type="continuationSeparator" w:id="0">
    <w:p w14:paraId="4346B919" w14:textId="77777777" w:rsidR="0045353B" w:rsidRDefault="0045353B">
      <w:r>
        <w:continuationSeparator/>
      </w:r>
    </w:p>
  </w:endnote>
  <w:endnote w:type="continuationNotice" w:id="1">
    <w:p w14:paraId="76FD873D" w14:textId="77777777" w:rsidR="0045353B" w:rsidRDefault="00453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952BF" w14:textId="77777777" w:rsidR="0045353B" w:rsidRDefault="0045353B">
      <w:r>
        <w:separator/>
      </w:r>
    </w:p>
  </w:footnote>
  <w:footnote w:type="continuationSeparator" w:id="0">
    <w:p w14:paraId="2071FF0C" w14:textId="77777777" w:rsidR="0045353B" w:rsidRDefault="0045353B">
      <w:r>
        <w:continuationSeparator/>
      </w:r>
    </w:p>
  </w:footnote>
  <w:footnote w:type="continuationNotice" w:id="1">
    <w:p w14:paraId="7C51036B" w14:textId="77777777" w:rsidR="0045353B" w:rsidRDefault="00453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42D4E"/>
    <w:multiLevelType w:val="hybridMultilevel"/>
    <w:tmpl w:val="A3488170"/>
    <w:lvl w:ilvl="0" w:tplc="3EA0EB12">
      <w:start w:val="1"/>
      <w:numFmt w:val="bullet"/>
      <w:lvlText w:val="•"/>
      <w:lvlJc w:val="left"/>
      <w:pPr>
        <w:tabs>
          <w:tab w:val="num" w:pos="720"/>
        </w:tabs>
        <w:ind w:left="720" w:hanging="360"/>
      </w:pPr>
      <w:rPr>
        <w:rFonts w:ascii="Arial" w:hAnsi="Arial" w:hint="default"/>
      </w:rPr>
    </w:lvl>
    <w:lvl w:ilvl="1" w:tplc="C2F020A4" w:tentative="1">
      <w:start w:val="1"/>
      <w:numFmt w:val="bullet"/>
      <w:lvlText w:val="•"/>
      <w:lvlJc w:val="left"/>
      <w:pPr>
        <w:tabs>
          <w:tab w:val="num" w:pos="1440"/>
        </w:tabs>
        <w:ind w:left="1440" w:hanging="360"/>
      </w:pPr>
      <w:rPr>
        <w:rFonts w:ascii="Arial" w:hAnsi="Arial" w:hint="default"/>
      </w:rPr>
    </w:lvl>
    <w:lvl w:ilvl="2" w:tplc="A14ED4AE" w:tentative="1">
      <w:start w:val="1"/>
      <w:numFmt w:val="bullet"/>
      <w:lvlText w:val="•"/>
      <w:lvlJc w:val="left"/>
      <w:pPr>
        <w:tabs>
          <w:tab w:val="num" w:pos="2160"/>
        </w:tabs>
        <w:ind w:left="2160" w:hanging="360"/>
      </w:pPr>
      <w:rPr>
        <w:rFonts w:ascii="Arial" w:hAnsi="Arial" w:hint="default"/>
      </w:rPr>
    </w:lvl>
    <w:lvl w:ilvl="3" w:tplc="C856248E" w:tentative="1">
      <w:start w:val="1"/>
      <w:numFmt w:val="bullet"/>
      <w:lvlText w:val="•"/>
      <w:lvlJc w:val="left"/>
      <w:pPr>
        <w:tabs>
          <w:tab w:val="num" w:pos="2880"/>
        </w:tabs>
        <w:ind w:left="2880" w:hanging="360"/>
      </w:pPr>
      <w:rPr>
        <w:rFonts w:ascii="Arial" w:hAnsi="Arial" w:hint="default"/>
      </w:rPr>
    </w:lvl>
    <w:lvl w:ilvl="4" w:tplc="B8A4E0BC" w:tentative="1">
      <w:start w:val="1"/>
      <w:numFmt w:val="bullet"/>
      <w:lvlText w:val="•"/>
      <w:lvlJc w:val="left"/>
      <w:pPr>
        <w:tabs>
          <w:tab w:val="num" w:pos="3600"/>
        </w:tabs>
        <w:ind w:left="3600" w:hanging="360"/>
      </w:pPr>
      <w:rPr>
        <w:rFonts w:ascii="Arial" w:hAnsi="Arial" w:hint="default"/>
      </w:rPr>
    </w:lvl>
    <w:lvl w:ilvl="5" w:tplc="35FC7486" w:tentative="1">
      <w:start w:val="1"/>
      <w:numFmt w:val="bullet"/>
      <w:lvlText w:val="•"/>
      <w:lvlJc w:val="left"/>
      <w:pPr>
        <w:tabs>
          <w:tab w:val="num" w:pos="4320"/>
        </w:tabs>
        <w:ind w:left="4320" w:hanging="360"/>
      </w:pPr>
      <w:rPr>
        <w:rFonts w:ascii="Arial" w:hAnsi="Arial" w:hint="default"/>
      </w:rPr>
    </w:lvl>
    <w:lvl w:ilvl="6" w:tplc="C2060E7C" w:tentative="1">
      <w:start w:val="1"/>
      <w:numFmt w:val="bullet"/>
      <w:lvlText w:val="•"/>
      <w:lvlJc w:val="left"/>
      <w:pPr>
        <w:tabs>
          <w:tab w:val="num" w:pos="5040"/>
        </w:tabs>
        <w:ind w:left="5040" w:hanging="360"/>
      </w:pPr>
      <w:rPr>
        <w:rFonts w:ascii="Arial" w:hAnsi="Arial" w:hint="default"/>
      </w:rPr>
    </w:lvl>
    <w:lvl w:ilvl="7" w:tplc="31FCE3D4" w:tentative="1">
      <w:start w:val="1"/>
      <w:numFmt w:val="bullet"/>
      <w:lvlText w:val="•"/>
      <w:lvlJc w:val="left"/>
      <w:pPr>
        <w:tabs>
          <w:tab w:val="num" w:pos="5760"/>
        </w:tabs>
        <w:ind w:left="5760" w:hanging="360"/>
      </w:pPr>
      <w:rPr>
        <w:rFonts w:ascii="Arial" w:hAnsi="Arial" w:hint="default"/>
      </w:rPr>
    </w:lvl>
    <w:lvl w:ilvl="8" w:tplc="E1F4D0C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903AC3"/>
    <w:multiLevelType w:val="hybridMultilevel"/>
    <w:tmpl w:val="1B5CD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08722C"/>
    <w:multiLevelType w:val="hybridMultilevel"/>
    <w:tmpl w:val="90FA5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1C2309"/>
    <w:multiLevelType w:val="hybridMultilevel"/>
    <w:tmpl w:val="A53ED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5E30D8"/>
    <w:multiLevelType w:val="hybridMultilevel"/>
    <w:tmpl w:val="26783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C61166"/>
    <w:multiLevelType w:val="hybridMultilevel"/>
    <w:tmpl w:val="6FDA5D32"/>
    <w:lvl w:ilvl="0" w:tplc="AD5054C6">
      <w:start w:val="1"/>
      <w:numFmt w:val="bullet"/>
      <w:lvlText w:val="•"/>
      <w:lvlJc w:val="left"/>
      <w:pPr>
        <w:tabs>
          <w:tab w:val="num" w:pos="720"/>
        </w:tabs>
        <w:ind w:left="720" w:hanging="360"/>
      </w:pPr>
      <w:rPr>
        <w:rFonts w:ascii="Arial" w:hAnsi="Arial" w:hint="default"/>
      </w:rPr>
    </w:lvl>
    <w:lvl w:ilvl="1" w:tplc="9E489BBA">
      <w:start w:val="221"/>
      <w:numFmt w:val="bullet"/>
      <w:lvlText w:val="o"/>
      <w:lvlJc w:val="left"/>
      <w:pPr>
        <w:tabs>
          <w:tab w:val="num" w:pos="1440"/>
        </w:tabs>
        <w:ind w:left="1440" w:hanging="360"/>
      </w:pPr>
      <w:rPr>
        <w:rFonts w:ascii="Courier New" w:hAnsi="Courier New" w:hint="default"/>
      </w:rPr>
    </w:lvl>
    <w:lvl w:ilvl="2" w:tplc="942278BA" w:tentative="1">
      <w:start w:val="1"/>
      <w:numFmt w:val="bullet"/>
      <w:lvlText w:val="•"/>
      <w:lvlJc w:val="left"/>
      <w:pPr>
        <w:tabs>
          <w:tab w:val="num" w:pos="2160"/>
        </w:tabs>
        <w:ind w:left="2160" w:hanging="360"/>
      </w:pPr>
      <w:rPr>
        <w:rFonts w:ascii="Arial" w:hAnsi="Arial" w:hint="default"/>
      </w:rPr>
    </w:lvl>
    <w:lvl w:ilvl="3" w:tplc="FB94E7AE" w:tentative="1">
      <w:start w:val="1"/>
      <w:numFmt w:val="bullet"/>
      <w:lvlText w:val="•"/>
      <w:lvlJc w:val="left"/>
      <w:pPr>
        <w:tabs>
          <w:tab w:val="num" w:pos="2880"/>
        </w:tabs>
        <w:ind w:left="2880" w:hanging="360"/>
      </w:pPr>
      <w:rPr>
        <w:rFonts w:ascii="Arial" w:hAnsi="Arial" w:hint="default"/>
      </w:rPr>
    </w:lvl>
    <w:lvl w:ilvl="4" w:tplc="7D8CC4F4" w:tentative="1">
      <w:start w:val="1"/>
      <w:numFmt w:val="bullet"/>
      <w:lvlText w:val="•"/>
      <w:lvlJc w:val="left"/>
      <w:pPr>
        <w:tabs>
          <w:tab w:val="num" w:pos="3600"/>
        </w:tabs>
        <w:ind w:left="3600" w:hanging="360"/>
      </w:pPr>
      <w:rPr>
        <w:rFonts w:ascii="Arial" w:hAnsi="Arial" w:hint="default"/>
      </w:rPr>
    </w:lvl>
    <w:lvl w:ilvl="5" w:tplc="7A8A632C" w:tentative="1">
      <w:start w:val="1"/>
      <w:numFmt w:val="bullet"/>
      <w:lvlText w:val="•"/>
      <w:lvlJc w:val="left"/>
      <w:pPr>
        <w:tabs>
          <w:tab w:val="num" w:pos="4320"/>
        </w:tabs>
        <w:ind w:left="4320" w:hanging="360"/>
      </w:pPr>
      <w:rPr>
        <w:rFonts w:ascii="Arial" w:hAnsi="Arial" w:hint="default"/>
      </w:rPr>
    </w:lvl>
    <w:lvl w:ilvl="6" w:tplc="E36C62FE" w:tentative="1">
      <w:start w:val="1"/>
      <w:numFmt w:val="bullet"/>
      <w:lvlText w:val="•"/>
      <w:lvlJc w:val="left"/>
      <w:pPr>
        <w:tabs>
          <w:tab w:val="num" w:pos="5040"/>
        </w:tabs>
        <w:ind w:left="5040" w:hanging="360"/>
      </w:pPr>
      <w:rPr>
        <w:rFonts w:ascii="Arial" w:hAnsi="Arial" w:hint="default"/>
      </w:rPr>
    </w:lvl>
    <w:lvl w:ilvl="7" w:tplc="26DE5DA0" w:tentative="1">
      <w:start w:val="1"/>
      <w:numFmt w:val="bullet"/>
      <w:lvlText w:val="•"/>
      <w:lvlJc w:val="left"/>
      <w:pPr>
        <w:tabs>
          <w:tab w:val="num" w:pos="5760"/>
        </w:tabs>
        <w:ind w:left="5760" w:hanging="360"/>
      </w:pPr>
      <w:rPr>
        <w:rFonts w:ascii="Arial" w:hAnsi="Arial" w:hint="default"/>
      </w:rPr>
    </w:lvl>
    <w:lvl w:ilvl="8" w:tplc="1EA03F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851FA2"/>
    <w:multiLevelType w:val="hybridMultilevel"/>
    <w:tmpl w:val="7A9AF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FC738A"/>
    <w:multiLevelType w:val="hybridMultilevel"/>
    <w:tmpl w:val="AF5CD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936DC"/>
    <w:multiLevelType w:val="hybridMultilevel"/>
    <w:tmpl w:val="A72CD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065AAC"/>
    <w:multiLevelType w:val="hybridMultilevel"/>
    <w:tmpl w:val="69A2E0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D75B25"/>
    <w:multiLevelType w:val="hybridMultilevel"/>
    <w:tmpl w:val="A4BA1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14" w15:restartNumberingAfterBreak="0">
    <w:nsid w:val="6916348E"/>
    <w:multiLevelType w:val="hybridMultilevel"/>
    <w:tmpl w:val="E85CA8AC"/>
    <w:lvl w:ilvl="0" w:tplc="383814F4">
      <w:start w:val="1"/>
      <w:numFmt w:val="bullet"/>
      <w:lvlText w:val=""/>
      <w:lvlJc w:val="left"/>
      <w:pPr>
        <w:tabs>
          <w:tab w:val="num" w:pos="720"/>
        </w:tabs>
        <w:ind w:left="720" w:hanging="360"/>
      </w:pPr>
      <w:rPr>
        <w:rFonts w:ascii="Symbol" w:hAnsi="Symbol" w:hint="default"/>
      </w:rPr>
    </w:lvl>
    <w:lvl w:ilvl="1" w:tplc="5630F790" w:tentative="1">
      <w:start w:val="1"/>
      <w:numFmt w:val="bullet"/>
      <w:lvlText w:val=""/>
      <w:lvlJc w:val="left"/>
      <w:pPr>
        <w:tabs>
          <w:tab w:val="num" w:pos="1440"/>
        </w:tabs>
        <w:ind w:left="1440" w:hanging="360"/>
      </w:pPr>
      <w:rPr>
        <w:rFonts w:ascii="Symbol" w:hAnsi="Symbol" w:hint="default"/>
      </w:rPr>
    </w:lvl>
    <w:lvl w:ilvl="2" w:tplc="11DEE938" w:tentative="1">
      <w:start w:val="1"/>
      <w:numFmt w:val="bullet"/>
      <w:lvlText w:val=""/>
      <w:lvlJc w:val="left"/>
      <w:pPr>
        <w:tabs>
          <w:tab w:val="num" w:pos="2160"/>
        </w:tabs>
        <w:ind w:left="2160" w:hanging="360"/>
      </w:pPr>
      <w:rPr>
        <w:rFonts w:ascii="Symbol" w:hAnsi="Symbol" w:hint="default"/>
      </w:rPr>
    </w:lvl>
    <w:lvl w:ilvl="3" w:tplc="880E21B8" w:tentative="1">
      <w:start w:val="1"/>
      <w:numFmt w:val="bullet"/>
      <w:lvlText w:val=""/>
      <w:lvlJc w:val="left"/>
      <w:pPr>
        <w:tabs>
          <w:tab w:val="num" w:pos="2880"/>
        </w:tabs>
        <w:ind w:left="2880" w:hanging="360"/>
      </w:pPr>
      <w:rPr>
        <w:rFonts w:ascii="Symbol" w:hAnsi="Symbol" w:hint="default"/>
      </w:rPr>
    </w:lvl>
    <w:lvl w:ilvl="4" w:tplc="FAF0856E" w:tentative="1">
      <w:start w:val="1"/>
      <w:numFmt w:val="bullet"/>
      <w:lvlText w:val=""/>
      <w:lvlJc w:val="left"/>
      <w:pPr>
        <w:tabs>
          <w:tab w:val="num" w:pos="3600"/>
        </w:tabs>
        <w:ind w:left="3600" w:hanging="360"/>
      </w:pPr>
      <w:rPr>
        <w:rFonts w:ascii="Symbol" w:hAnsi="Symbol" w:hint="default"/>
      </w:rPr>
    </w:lvl>
    <w:lvl w:ilvl="5" w:tplc="3FFAC208" w:tentative="1">
      <w:start w:val="1"/>
      <w:numFmt w:val="bullet"/>
      <w:lvlText w:val=""/>
      <w:lvlJc w:val="left"/>
      <w:pPr>
        <w:tabs>
          <w:tab w:val="num" w:pos="4320"/>
        </w:tabs>
        <w:ind w:left="4320" w:hanging="360"/>
      </w:pPr>
      <w:rPr>
        <w:rFonts w:ascii="Symbol" w:hAnsi="Symbol" w:hint="default"/>
      </w:rPr>
    </w:lvl>
    <w:lvl w:ilvl="6" w:tplc="3B3CED3E" w:tentative="1">
      <w:start w:val="1"/>
      <w:numFmt w:val="bullet"/>
      <w:lvlText w:val=""/>
      <w:lvlJc w:val="left"/>
      <w:pPr>
        <w:tabs>
          <w:tab w:val="num" w:pos="5040"/>
        </w:tabs>
        <w:ind w:left="5040" w:hanging="360"/>
      </w:pPr>
      <w:rPr>
        <w:rFonts w:ascii="Symbol" w:hAnsi="Symbol" w:hint="default"/>
      </w:rPr>
    </w:lvl>
    <w:lvl w:ilvl="7" w:tplc="FB7437AE" w:tentative="1">
      <w:start w:val="1"/>
      <w:numFmt w:val="bullet"/>
      <w:lvlText w:val=""/>
      <w:lvlJc w:val="left"/>
      <w:pPr>
        <w:tabs>
          <w:tab w:val="num" w:pos="5760"/>
        </w:tabs>
        <w:ind w:left="5760" w:hanging="360"/>
      </w:pPr>
      <w:rPr>
        <w:rFonts w:ascii="Symbol" w:hAnsi="Symbol" w:hint="default"/>
      </w:rPr>
    </w:lvl>
    <w:lvl w:ilvl="8" w:tplc="8AECEF6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6"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11"/>
  </w:num>
  <w:num w:numId="4">
    <w:abstractNumId w:val="15"/>
  </w:num>
  <w:num w:numId="5">
    <w:abstractNumId w:val="3"/>
  </w:num>
  <w:num w:numId="6">
    <w:abstractNumId w:val="14"/>
  </w:num>
  <w:num w:numId="7">
    <w:abstractNumId w:val="2"/>
  </w:num>
  <w:num w:numId="8">
    <w:abstractNumId w:val="6"/>
  </w:num>
  <w:num w:numId="9">
    <w:abstractNumId w:val="8"/>
  </w:num>
  <w:num w:numId="10">
    <w:abstractNumId w:val="4"/>
  </w:num>
  <w:num w:numId="11">
    <w:abstractNumId w:val="9"/>
  </w:num>
  <w:num w:numId="12">
    <w:abstractNumId w:val="5"/>
  </w:num>
  <w:num w:numId="13">
    <w:abstractNumId w:val="1"/>
  </w:num>
  <w:num w:numId="14">
    <w:abstractNumId w:val="13"/>
  </w:num>
  <w:num w:numId="15">
    <w:abstractNumId w:val="12"/>
  </w:num>
  <w:num w:numId="16">
    <w:abstractNumId w:val="0"/>
  </w:num>
  <w:num w:numId="17">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Michel (Nokia - FR/Paris-Saclay)">
    <w15:presenceInfo w15:providerId="AD" w15:userId="S::michel.robert@nokia.com::2e4c6a34-519e-4bd3-ad63-f487f1356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22CE"/>
    <w:rsid w:val="00003073"/>
    <w:rsid w:val="00004624"/>
    <w:rsid w:val="00004AC8"/>
    <w:rsid w:val="000059AB"/>
    <w:rsid w:val="00006055"/>
    <w:rsid w:val="00006211"/>
    <w:rsid w:val="00006A07"/>
    <w:rsid w:val="00006AD4"/>
    <w:rsid w:val="000074C4"/>
    <w:rsid w:val="000079A6"/>
    <w:rsid w:val="00010E46"/>
    <w:rsid w:val="00011BB2"/>
    <w:rsid w:val="00012505"/>
    <w:rsid w:val="0001262C"/>
    <w:rsid w:val="00012C4F"/>
    <w:rsid w:val="000131D1"/>
    <w:rsid w:val="00013455"/>
    <w:rsid w:val="000134E3"/>
    <w:rsid w:val="00013632"/>
    <w:rsid w:val="000137FC"/>
    <w:rsid w:val="00013ED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1738"/>
    <w:rsid w:val="000228A8"/>
    <w:rsid w:val="0002348B"/>
    <w:rsid w:val="00023742"/>
    <w:rsid w:val="00024AEF"/>
    <w:rsid w:val="00026C65"/>
    <w:rsid w:val="00027260"/>
    <w:rsid w:val="00027755"/>
    <w:rsid w:val="00030048"/>
    <w:rsid w:val="0003072D"/>
    <w:rsid w:val="00031191"/>
    <w:rsid w:val="000314CD"/>
    <w:rsid w:val="000318ED"/>
    <w:rsid w:val="00032EC8"/>
    <w:rsid w:val="00033544"/>
    <w:rsid w:val="0003392B"/>
    <w:rsid w:val="00033CB5"/>
    <w:rsid w:val="0003479E"/>
    <w:rsid w:val="0003484F"/>
    <w:rsid w:val="00035691"/>
    <w:rsid w:val="00036387"/>
    <w:rsid w:val="00036821"/>
    <w:rsid w:val="0004132D"/>
    <w:rsid w:val="00041358"/>
    <w:rsid w:val="0004139C"/>
    <w:rsid w:val="00041CAE"/>
    <w:rsid w:val="0004383E"/>
    <w:rsid w:val="0004399B"/>
    <w:rsid w:val="00044CFA"/>
    <w:rsid w:val="00044D80"/>
    <w:rsid w:val="000456FF"/>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3938"/>
    <w:rsid w:val="00054D9D"/>
    <w:rsid w:val="00055676"/>
    <w:rsid w:val="00056031"/>
    <w:rsid w:val="00056544"/>
    <w:rsid w:val="00056949"/>
    <w:rsid w:val="00057769"/>
    <w:rsid w:val="000578A2"/>
    <w:rsid w:val="00057CB4"/>
    <w:rsid w:val="00060269"/>
    <w:rsid w:val="00060D8E"/>
    <w:rsid w:val="00061D0A"/>
    <w:rsid w:val="00062159"/>
    <w:rsid w:val="0006245E"/>
    <w:rsid w:val="00062564"/>
    <w:rsid w:val="00062ABB"/>
    <w:rsid w:val="00062B81"/>
    <w:rsid w:val="000631B7"/>
    <w:rsid w:val="00063D9E"/>
    <w:rsid w:val="000646F0"/>
    <w:rsid w:val="00064AD3"/>
    <w:rsid w:val="00064CD9"/>
    <w:rsid w:val="00064CE3"/>
    <w:rsid w:val="00065088"/>
    <w:rsid w:val="0006519B"/>
    <w:rsid w:val="000652D3"/>
    <w:rsid w:val="000654A0"/>
    <w:rsid w:val="00066A14"/>
    <w:rsid w:val="00067799"/>
    <w:rsid w:val="00067D46"/>
    <w:rsid w:val="00067FFB"/>
    <w:rsid w:val="000702EA"/>
    <w:rsid w:val="000707CA"/>
    <w:rsid w:val="000707FF"/>
    <w:rsid w:val="00070D32"/>
    <w:rsid w:val="000717BA"/>
    <w:rsid w:val="0007208A"/>
    <w:rsid w:val="00072BBA"/>
    <w:rsid w:val="00072FF5"/>
    <w:rsid w:val="00073702"/>
    <w:rsid w:val="00073844"/>
    <w:rsid w:val="000749D8"/>
    <w:rsid w:val="00075FDA"/>
    <w:rsid w:val="000762E8"/>
    <w:rsid w:val="00076386"/>
    <w:rsid w:val="00076D82"/>
    <w:rsid w:val="00076ED0"/>
    <w:rsid w:val="0008077C"/>
    <w:rsid w:val="00080A34"/>
    <w:rsid w:val="00081EC2"/>
    <w:rsid w:val="000823FE"/>
    <w:rsid w:val="00083783"/>
    <w:rsid w:val="00083800"/>
    <w:rsid w:val="00083C3D"/>
    <w:rsid w:val="00083D28"/>
    <w:rsid w:val="00084A65"/>
    <w:rsid w:val="00086B88"/>
    <w:rsid w:val="00086B8F"/>
    <w:rsid w:val="0009185A"/>
    <w:rsid w:val="00091A92"/>
    <w:rsid w:val="00092C9D"/>
    <w:rsid w:val="00093C49"/>
    <w:rsid w:val="00094050"/>
    <w:rsid w:val="0009536A"/>
    <w:rsid w:val="00095A80"/>
    <w:rsid w:val="00096724"/>
    <w:rsid w:val="000973C8"/>
    <w:rsid w:val="000973E1"/>
    <w:rsid w:val="00097FD6"/>
    <w:rsid w:val="000A1196"/>
    <w:rsid w:val="000A1402"/>
    <w:rsid w:val="000A1763"/>
    <w:rsid w:val="000A1CC2"/>
    <w:rsid w:val="000A20BA"/>
    <w:rsid w:val="000A262C"/>
    <w:rsid w:val="000A2812"/>
    <w:rsid w:val="000A2F7E"/>
    <w:rsid w:val="000A38C0"/>
    <w:rsid w:val="000A3C8D"/>
    <w:rsid w:val="000A40EC"/>
    <w:rsid w:val="000A4587"/>
    <w:rsid w:val="000A4BB2"/>
    <w:rsid w:val="000A54EE"/>
    <w:rsid w:val="000A558E"/>
    <w:rsid w:val="000A6A23"/>
    <w:rsid w:val="000A7A0E"/>
    <w:rsid w:val="000A7BC5"/>
    <w:rsid w:val="000A7F31"/>
    <w:rsid w:val="000A7F64"/>
    <w:rsid w:val="000B0C45"/>
    <w:rsid w:val="000B12B9"/>
    <w:rsid w:val="000B16DB"/>
    <w:rsid w:val="000B1C5E"/>
    <w:rsid w:val="000B1D79"/>
    <w:rsid w:val="000B2282"/>
    <w:rsid w:val="000B22E4"/>
    <w:rsid w:val="000B2A11"/>
    <w:rsid w:val="000B2A5B"/>
    <w:rsid w:val="000B2B69"/>
    <w:rsid w:val="000B2D1E"/>
    <w:rsid w:val="000B3B91"/>
    <w:rsid w:val="000B3D85"/>
    <w:rsid w:val="000B5AC9"/>
    <w:rsid w:val="000B5F0A"/>
    <w:rsid w:val="000B5F32"/>
    <w:rsid w:val="000B754C"/>
    <w:rsid w:val="000B7DAA"/>
    <w:rsid w:val="000C0E9E"/>
    <w:rsid w:val="000C1773"/>
    <w:rsid w:val="000C1D59"/>
    <w:rsid w:val="000C3B02"/>
    <w:rsid w:val="000C501D"/>
    <w:rsid w:val="000C5E58"/>
    <w:rsid w:val="000C68AD"/>
    <w:rsid w:val="000C74BA"/>
    <w:rsid w:val="000C7531"/>
    <w:rsid w:val="000C79F8"/>
    <w:rsid w:val="000C7C3F"/>
    <w:rsid w:val="000D0A51"/>
    <w:rsid w:val="000D0BD6"/>
    <w:rsid w:val="000D0C61"/>
    <w:rsid w:val="000D0E2F"/>
    <w:rsid w:val="000D0E6F"/>
    <w:rsid w:val="000D0F89"/>
    <w:rsid w:val="000D102E"/>
    <w:rsid w:val="000D118C"/>
    <w:rsid w:val="000D1D17"/>
    <w:rsid w:val="000D27AD"/>
    <w:rsid w:val="000D29D1"/>
    <w:rsid w:val="000D2B0A"/>
    <w:rsid w:val="000D3286"/>
    <w:rsid w:val="000D344D"/>
    <w:rsid w:val="000D3FBC"/>
    <w:rsid w:val="000D40E7"/>
    <w:rsid w:val="000D47F3"/>
    <w:rsid w:val="000D584F"/>
    <w:rsid w:val="000D6DC1"/>
    <w:rsid w:val="000E0395"/>
    <w:rsid w:val="000E0665"/>
    <w:rsid w:val="000E071E"/>
    <w:rsid w:val="000E1095"/>
    <w:rsid w:val="000E16FF"/>
    <w:rsid w:val="000E19A5"/>
    <w:rsid w:val="000E2052"/>
    <w:rsid w:val="000E2222"/>
    <w:rsid w:val="000E248B"/>
    <w:rsid w:val="000E26A0"/>
    <w:rsid w:val="000E27AA"/>
    <w:rsid w:val="000E2EBC"/>
    <w:rsid w:val="000E337A"/>
    <w:rsid w:val="000E4350"/>
    <w:rsid w:val="000E4408"/>
    <w:rsid w:val="000E4796"/>
    <w:rsid w:val="000E5716"/>
    <w:rsid w:val="000E73D4"/>
    <w:rsid w:val="000E75EA"/>
    <w:rsid w:val="000E7A24"/>
    <w:rsid w:val="000E7A79"/>
    <w:rsid w:val="000F008A"/>
    <w:rsid w:val="000F15B2"/>
    <w:rsid w:val="000F19DE"/>
    <w:rsid w:val="000F1CDF"/>
    <w:rsid w:val="000F1E3C"/>
    <w:rsid w:val="000F2E1F"/>
    <w:rsid w:val="000F37B0"/>
    <w:rsid w:val="000F4595"/>
    <w:rsid w:val="000F46C5"/>
    <w:rsid w:val="000F4CB2"/>
    <w:rsid w:val="000F4CF0"/>
    <w:rsid w:val="000F4EC0"/>
    <w:rsid w:val="000F568D"/>
    <w:rsid w:val="000F56C9"/>
    <w:rsid w:val="000F573D"/>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1DDA"/>
    <w:rsid w:val="00112675"/>
    <w:rsid w:val="00112F11"/>
    <w:rsid w:val="0011339F"/>
    <w:rsid w:val="00113A20"/>
    <w:rsid w:val="001149A1"/>
    <w:rsid w:val="00114E96"/>
    <w:rsid w:val="00115828"/>
    <w:rsid w:val="0011644A"/>
    <w:rsid w:val="001167B3"/>
    <w:rsid w:val="00117082"/>
    <w:rsid w:val="00117332"/>
    <w:rsid w:val="0011789A"/>
    <w:rsid w:val="001204DD"/>
    <w:rsid w:val="00120CAC"/>
    <w:rsid w:val="00120ED8"/>
    <w:rsid w:val="00121D36"/>
    <w:rsid w:val="00122456"/>
    <w:rsid w:val="00122839"/>
    <w:rsid w:val="00123267"/>
    <w:rsid w:val="001237AC"/>
    <w:rsid w:val="00123A30"/>
    <w:rsid w:val="00123FC0"/>
    <w:rsid w:val="00124665"/>
    <w:rsid w:val="00124DA8"/>
    <w:rsid w:val="00124E12"/>
    <w:rsid w:val="00125DCD"/>
    <w:rsid w:val="0012673D"/>
    <w:rsid w:val="001269B8"/>
    <w:rsid w:val="00127099"/>
    <w:rsid w:val="001300D7"/>
    <w:rsid w:val="001306F0"/>
    <w:rsid w:val="00130783"/>
    <w:rsid w:val="001310F6"/>
    <w:rsid w:val="001328B8"/>
    <w:rsid w:val="00132B71"/>
    <w:rsid w:val="00132E93"/>
    <w:rsid w:val="00133579"/>
    <w:rsid w:val="0013427A"/>
    <w:rsid w:val="001362C2"/>
    <w:rsid w:val="00136955"/>
    <w:rsid w:val="00136E19"/>
    <w:rsid w:val="001371B2"/>
    <w:rsid w:val="00137381"/>
    <w:rsid w:val="001375D2"/>
    <w:rsid w:val="00137795"/>
    <w:rsid w:val="00137873"/>
    <w:rsid w:val="00137930"/>
    <w:rsid w:val="00137BF7"/>
    <w:rsid w:val="00137D78"/>
    <w:rsid w:val="001409A0"/>
    <w:rsid w:val="00140B7C"/>
    <w:rsid w:val="0014126E"/>
    <w:rsid w:val="00141F08"/>
    <w:rsid w:val="00141FF2"/>
    <w:rsid w:val="0014287A"/>
    <w:rsid w:val="00142DDB"/>
    <w:rsid w:val="00142DE2"/>
    <w:rsid w:val="00144C87"/>
    <w:rsid w:val="00145639"/>
    <w:rsid w:val="00145DFB"/>
    <w:rsid w:val="00145E4D"/>
    <w:rsid w:val="001467B1"/>
    <w:rsid w:val="00146DF0"/>
    <w:rsid w:val="00147BE7"/>
    <w:rsid w:val="00150175"/>
    <w:rsid w:val="001502C8"/>
    <w:rsid w:val="00150B49"/>
    <w:rsid w:val="0015130F"/>
    <w:rsid w:val="00151CF2"/>
    <w:rsid w:val="00152E9E"/>
    <w:rsid w:val="00153A0F"/>
    <w:rsid w:val="001540E4"/>
    <w:rsid w:val="00154DA4"/>
    <w:rsid w:val="00155464"/>
    <w:rsid w:val="00155BFD"/>
    <w:rsid w:val="00156A19"/>
    <w:rsid w:val="00156DC3"/>
    <w:rsid w:val="00157390"/>
    <w:rsid w:val="00160998"/>
    <w:rsid w:val="00160CD6"/>
    <w:rsid w:val="0016108B"/>
    <w:rsid w:val="001615D2"/>
    <w:rsid w:val="00161F86"/>
    <w:rsid w:val="00162000"/>
    <w:rsid w:val="00163048"/>
    <w:rsid w:val="0016316A"/>
    <w:rsid w:val="00163E1B"/>
    <w:rsid w:val="00164171"/>
    <w:rsid w:val="00164181"/>
    <w:rsid w:val="00164E58"/>
    <w:rsid w:val="00165033"/>
    <w:rsid w:val="00165B18"/>
    <w:rsid w:val="00166205"/>
    <w:rsid w:val="001670EA"/>
    <w:rsid w:val="001674A0"/>
    <w:rsid w:val="00170A50"/>
    <w:rsid w:val="001717C1"/>
    <w:rsid w:val="00171F0C"/>
    <w:rsid w:val="00171FAA"/>
    <w:rsid w:val="001721EE"/>
    <w:rsid w:val="0017252D"/>
    <w:rsid w:val="0017386F"/>
    <w:rsid w:val="00174E3F"/>
    <w:rsid w:val="00174FFD"/>
    <w:rsid w:val="0017551E"/>
    <w:rsid w:val="001759CA"/>
    <w:rsid w:val="00175B90"/>
    <w:rsid w:val="00176692"/>
    <w:rsid w:val="001766B3"/>
    <w:rsid w:val="00176F1E"/>
    <w:rsid w:val="0017726A"/>
    <w:rsid w:val="0017794C"/>
    <w:rsid w:val="00177D03"/>
    <w:rsid w:val="00177DD3"/>
    <w:rsid w:val="00180278"/>
    <w:rsid w:val="00181296"/>
    <w:rsid w:val="001818A7"/>
    <w:rsid w:val="00181E86"/>
    <w:rsid w:val="001821EC"/>
    <w:rsid w:val="00182725"/>
    <w:rsid w:val="001829C8"/>
    <w:rsid w:val="00182CA0"/>
    <w:rsid w:val="001836A1"/>
    <w:rsid w:val="00184098"/>
    <w:rsid w:val="00184804"/>
    <w:rsid w:val="00184A4F"/>
    <w:rsid w:val="00184C82"/>
    <w:rsid w:val="00184F58"/>
    <w:rsid w:val="00186565"/>
    <w:rsid w:val="001866BF"/>
    <w:rsid w:val="00186904"/>
    <w:rsid w:val="00186B0A"/>
    <w:rsid w:val="00186C5C"/>
    <w:rsid w:val="00190229"/>
    <w:rsid w:val="001904F6"/>
    <w:rsid w:val="001905BD"/>
    <w:rsid w:val="00192004"/>
    <w:rsid w:val="00192B0D"/>
    <w:rsid w:val="00192FE6"/>
    <w:rsid w:val="001932CD"/>
    <w:rsid w:val="00193986"/>
    <w:rsid w:val="00193B08"/>
    <w:rsid w:val="0019456F"/>
    <w:rsid w:val="00194570"/>
    <w:rsid w:val="00195510"/>
    <w:rsid w:val="00195EC5"/>
    <w:rsid w:val="00195FB9"/>
    <w:rsid w:val="00196407"/>
    <w:rsid w:val="00196BF4"/>
    <w:rsid w:val="001972DA"/>
    <w:rsid w:val="001976AA"/>
    <w:rsid w:val="00197D6F"/>
    <w:rsid w:val="001A02F6"/>
    <w:rsid w:val="001A07AF"/>
    <w:rsid w:val="001A0C0C"/>
    <w:rsid w:val="001A1376"/>
    <w:rsid w:val="001A15C6"/>
    <w:rsid w:val="001A17FD"/>
    <w:rsid w:val="001A32B7"/>
    <w:rsid w:val="001A4F0D"/>
    <w:rsid w:val="001A5E19"/>
    <w:rsid w:val="001A7EE7"/>
    <w:rsid w:val="001B01FA"/>
    <w:rsid w:val="001B03E3"/>
    <w:rsid w:val="001B06A2"/>
    <w:rsid w:val="001B0832"/>
    <w:rsid w:val="001B18A7"/>
    <w:rsid w:val="001B1A5E"/>
    <w:rsid w:val="001B1F99"/>
    <w:rsid w:val="001B21C9"/>
    <w:rsid w:val="001B2762"/>
    <w:rsid w:val="001B3270"/>
    <w:rsid w:val="001B36B4"/>
    <w:rsid w:val="001B36FC"/>
    <w:rsid w:val="001B41ED"/>
    <w:rsid w:val="001B454E"/>
    <w:rsid w:val="001B4607"/>
    <w:rsid w:val="001B480A"/>
    <w:rsid w:val="001B69CA"/>
    <w:rsid w:val="001B730F"/>
    <w:rsid w:val="001B731B"/>
    <w:rsid w:val="001B7B2D"/>
    <w:rsid w:val="001B7DDA"/>
    <w:rsid w:val="001B7E0C"/>
    <w:rsid w:val="001C0586"/>
    <w:rsid w:val="001C0674"/>
    <w:rsid w:val="001C0C19"/>
    <w:rsid w:val="001C226F"/>
    <w:rsid w:val="001C262F"/>
    <w:rsid w:val="001C3ABE"/>
    <w:rsid w:val="001C52F3"/>
    <w:rsid w:val="001C54B2"/>
    <w:rsid w:val="001C5790"/>
    <w:rsid w:val="001C66AC"/>
    <w:rsid w:val="001C6754"/>
    <w:rsid w:val="001C77F0"/>
    <w:rsid w:val="001C7C14"/>
    <w:rsid w:val="001D0145"/>
    <w:rsid w:val="001D04AA"/>
    <w:rsid w:val="001D0F57"/>
    <w:rsid w:val="001D1BA7"/>
    <w:rsid w:val="001D220B"/>
    <w:rsid w:val="001D2BFC"/>
    <w:rsid w:val="001D2EF5"/>
    <w:rsid w:val="001D3D3D"/>
    <w:rsid w:val="001D42D4"/>
    <w:rsid w:val="001D42DF"/>
    <w:rsid w:val="001D46A0"/>
    <w:rsid w:val="001D4E22"/>
    <w:rsid w:val="001D63D6"/>
    <w:rsid w:val="001D7CA4"/>
    <w:rsid w:val="001D7E58"/>
    <w:rsid w:val="001E1CF8"/>
    <w:rsid w:val="001E1D3B"/>
    <w:rsid w:val="001E2AAD"/>
    <w:rsid w:val="001E2E6F"/>
    <w:rsid w:val="001E30A0"/>
    <w:rsid w:val="001E35E9"/>
    <w:rsid w:val="001E3F75"/>
    <w:rsid w:val="001E4331"/>
    <w:rsid w:val="001E4D4F"/>
    <w:rsid w:val="001E57CF"/>
    <w:rsid w:val="001E5981"/>
    <w:rsid w:val="001E5A9C"/>
    <w:rsid w:val="001E6E3B"/>
    <w:rsid w:val="001E6FA9"/>
    <w:rsid w:val="001E73B6"/>
    <w:rsid w:val="001E74BA"/>
    <w:rsid w:val="001E7587"/>
    <w:rsid w:val="001E7B9F"/>
    <w:rsid w:val="001F01FB"/>
    <w:rsid w:val="001F0658"/>
    <w:rsid w:val="001F0E92"/>
    <w:rsid w:val="001F1987"/>
    <w:rsid w:val="001F21BB"/>
    <w:rsid w:val="001F23BD"/>
    <w:rsid w:val="001F2649"/>
    <w:rsid w:val="001F28AA"/>
    <w:rsid w:val="001F2A5D"/>
    <w:rsid w:val="001F306E"/>
    <w:rsid w:val="001F34DA"/>
    <w:rsid w:val="001F3733"/>
    <w:rsid w:val="001F40E3"/>
    <w:rsid w:val="001F4136"/>
    <w:rsid w:val="001F4C0E"/>
    <w:rsid w:val="001F4DAC"/>
    <w:rsid w:val="001F5019"/>
    <w:rsid w:val="001F5A7D"/>
    <w:rsid w:val="001F650F"/>
    <w:rsid w:val="001F67AA"/>
    <w:rsid w:val="001F6CD4"/>
    <w:rsid w:val="001F72C8"/>
    <w:rsid w:val="001F7599"/>
    <w:rsid w:val="002007E2"/>
    <w:rsid w:val="00200E97"/>
    <w:rsid w:val="0020189F"/>
    <w:rsid w:val="002025FC"/>
    <w:rsid w:val="00203961"/>
    <w:rsid w:val="00204B3A"/>
    <w:rsid w:val="0020535A"/>
    <w:rsid w:val="00205642"/>
    <w:rsid w:val="00206199"/>
    <w:rsid w:val="002061BC"/>
    <w:rsid w:val="00206955"/>
    <w:rsid w:val="002071FD"/>
    <w:rsid w:val="00207860"/>
    <w:rsid w:val="00210309"/>
    <w:rsid w:val="00210A78"/>
    <w:rsid w:val="00211F0E"/>
    <w:rsid w:val="00212FB8"/>
    <w:rsid w:val="00213709"/>
    <w:rsid w:val="00214400"/>
    <w:rsid w:val="002149AF"/>
    <w:rsid w:val="00214A7D"/>
    <w:rsid w:val="00214A86"/>
    <w:rsid w:val="00215AAA"/>
    <w:rsid w:val="0021683C"/>
    <w:rsid w:val="00216856"/>
    <w:rsid w:val="002170CF"/>
    <w:rsid w:val="002175BE"/>
    <w:rsid w:val="002201EA"/>
    <w:rsid w:val="00220C67"/>
    <w:rsid w:val="00221475"/>
    <w:rsid w:val="00221985"/>
    <w:rsid w:val="00221E06"/>
    <w:rsid w:val="00221EC5"/>
    <w:rsid w:val="00222201"/>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051"/>
    <w:rsid w:val="002312F4"/>
    <w:rsid w:val="002313A2"/>
    <w:rsid w:val="00231FC7"/>
    <w:rsid w:val="00232511"/>
    <w:rsid w:val="00232930"/>
    <w:rsid w:val="00232963"/>
    <w:rsid w:val="00232A95"/>
    <w:rsid w:val="00232DD9"/>
    <w:rsid w:val="00233216"/>
    <w:rsid w:val="00233403"/>
    <w:rsid w:val="00233440"/>
    <w:rsid w:val="00233D0E"/>
    <w:rsid w:val="00233FD0"/>
    <w:rsid w:val="0023487D"/>
    <w:rsid w:val="002350A9"/>
    <w:rsid w:val="002350CB"/>
    <w:rsid w:val="00235717"/>
    <w:rsid w:val="00236450"/>
    <w:rsid w:val="0023765A"/>
    <w:rsid w:val="00237921"/>
    <w:rsid w:val="00241311"/>
    <w:rsid w:val="00241F82"/>
    <w:rsid w:val="00242E22"/>
    <w:rsid w:val="0024336B"/>
    <w:rsid w:val="0024424F"/>
    <w:rsid w:val="00244595"/>
    <w:rsid w:val="00244D28"/>
    <w:rsid w:val="00245720"/>
    <w:rsid w:val="00245A6F"/>
    <w:rsid w:val="00245FD5"/>
    <w:rsid w:val="00246453"/>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97D"/>
    <w:rsid w:val="00256B73"/>
    <w:rsid w:val="00256BF3"/>
    <w:rsid w:val="00257BC3"/>
    <w:rsid w:val="0026171D"/>
    <w:rsid w:val="00262661"/>
    <w:rsid w:val="0026299C"/>
    <w:rsid w:val="002632DF"/>
    <w:rsid w:val="0026400A"/>
    <w:rsid w:val="002640BA"/>
    <w:rsid w:val="00264A8E"/>
    <w:rsid w:val="00264CF2"/>
    <w:rsid w:val="00265820"/>
    <w:rsid w:val="00266456"/>
    <w:rsid w:val="00266462"/>
    <w:rsid w:val="00266DBC"/>
    <w:rsid w:val="00267587"/>
    <w:rsid w:val="00267FFC"/>
    <w:rsid w:val="00270822"/>
    <w:rsid w:val="0027095C"/>
    <w:rsid w:val="00270C89"/>
    <w:rsid w:val="00271222"/>
    <w:rsid w:val="00271589"/>
    <w:rsid w:val="00271CF1"/>
    <w:rsid w:val="00272722"/>
    <w:rsid w:val="00272A0B"/>
    <w:rsid w:val="00273177"/>
    <w:rsid w:val="00275074"/>
    <w:rsid w:val="002758A4"/>
    <w:rsid w:val="002763E9"/>
    <w:rsid w:val="00276736"/>
    <w:rsid w:val="00276A33"/>
    <w:rsid w:val="002816C0"/>
    <w:rsid w:val="00282080"/>
    <w:rsid w:val="00284197"/>
    <w:rsid w:val="00284C7E"/>
    <w:rsid w:val="00284E32"/>
    <w:rsid w:val="002851EB"/>
    <w:rsid w:val="00285510"/>
    <w:rsid w:val="00285DE2"/>
    <w:rsid w:val="0028616D"/>
    <w:rsid w:val="002864F0"/>
    <w:rsid w:val="002865E2"/>
    <w:rsid w:val="00286965"/>
    <w:rsid w:val="002869D5"/>
    <w:rsid w:val="00286A88"/>
    <w:rsid w:val="00286AE7"/>
    <w:rsid w:val="0028753A"/>
    <w:rsid w:val="0029136E"/>
    <w:rsid w:val="00292399"/>
    <w:rsid w:val="0029294E"/>
    <w:rsid w:val="00292E3F"/>
    <w:rsid w:val="00293CB1"/>
    <w:rsid w:val="00293D90"/>
    <w:rsid w:val="00294445"/>
    <w:rsid w:val="00294B4D"/>
    <w:rsid w:val="00294E53"/>
    <w:rsid w:val="00295D31"/>
    <w:rsid w:val="002960D5"/>
    <w:rsid w:val="00296371"/>
    <w:rsid w:val="00297CC6"/>
    <w:rsid w:val="00297E2D"/>
    <w:rsid w:val="002A1062"/>
    <w:rsid w:val="002A1D31"/>
    <w:rsid w:val="002A2012"/>
    <w:rsid w:val="002A2413"/>
    <w:rsid w:val="002A2F5E"/>
    <w:rsid w:val="002A32F4"/>
    <w:rsid w:val="002A352A"/>
    <w:rsid w:val="002A3AB5"/>
    <w:rsid w:val="002A4904"/>
    <w:rsid w:val="002A4BEB"/>
    <w:rsid w:val="002A5021"/>
    <w:rsid w:val="002A58F3"/>
    <w:rsid w:val="002A607D"/>
    <w:rsid w:val="002A766E"/>
    <w:rsid w:val="002B0878"/>
    <w:rsid w:val="002B0D7E"/>
    <w:rsid w:val="002B132E"/>
    <w:rsid w:val="002B1B3F"/>
    <w:rsid w:val="002B257E"/>
    <w:rsid w:val="002B2813"/>
    <w:rsid w:val="002B2899"/>
    <w:rsid w:val="002B2CF6"/>
    <w:rsid w:val="002B2D29"/>
    <w:rsid w:val="002B3294"/>
    <w:rsid w:val="002B3341"/>
    <w:rsid w:val="002B520F"/>
    <w:rsid w:val="002B5904"/>
    <w:rsid w:val="002B5DA0"/>
    <w:rsid w:val="002C0311"/>
    <w:rsid w:val="002C0BB5"/>
    <w:rsid w:val="002C0C4B"/>
    <w:rsid w:val="002C10F5"/>
    <w:rsid w:val="002C1EEA"/>
    <w:rsid w:val="002C1FCF"/>
    <w:rsid w:val="002C2600"/>
    <w:rsid w:val="002C3727"/>
    <w:rsid w:val="002C47AD"/>
    <w:rsid w:val="002C6034"/>
    <w:rsid w:val="002C613E"/>
    <w:rsid w:val="002C635B"/>
    <w:rsid w:val="002C6D2B"/>
    <w:rsid w:val="002C7265"/>
    <w:rsid w:val="002C7CFF"/>
    <w:rsid w:val="002D067B"/>
    <w:rsid w:val="002D0BC6"/>
    <w:rsid w:val="002D11F7"/>
    <w:rsid w:val="002D1781"/>
    <w:rsid w:val="002D17C5"/>
    <w:rsid w:val="002D365F"/>
    <w:rsid w:val="002D406E"/>
    <w:rsid w:val="002D4127"/>
    <w:rsid w:val="002D4617"/>
    <w:rsid w:val="002D4767"/>
    <w:rsid w:val="002D507F"/>
    <w:rsid w:val="002D528D"/>
    <w:rsid w:val="002D62FD"/>
    <w:rsid w:val="002D6E49"/>
    <w:rsid w:val="002D7C86"/>
    <w:rsid w:val="002E0443"/>
    <w:rsid w:val="002E0692"/>
    <w:rsid w:val="002E1D74"/>
    <w:rsid w:val="002E23D9"/>
    <w:rsid w:val="002E2943"/>
    <w:rsid w:val="002E2CF1"/>
    <w:rsid w:val="002E2FBE"/>
    <w:rsid w:val="002E3020"/>
    <w:rsid w:val="002E34AF"/>
    <w:rsid w:val="002E3D93"/>
    <w:rsid w:val="002E447E"/>
    <w:rsid w:val="002E4AAC"/>
    <w:rsid w:val="002E4B73"/>
    <w:rsid w:val="002E4D7C"/>
    <w:rsid w:val="002E5185"/>
    <w:rsid w:val="002E53DE"/>
    <w:rsid w:val="002E540D"/>
    <w:rsid w:val="002E563B"/>
    <w:rsid w:val="002E62D2"/>
    <w:rsid w:val="002E74AF"/>
    <w:rsid w:val="002E758C"/>
    <w:rsid w:val="002E7784"/>
    <w:rsid w:val="002E7892"/>
    <w:rsid w:val="002F048F"/>
    <w:rsid w:val="002F1038"/>
    <w:rsid w:val="002F1627"/>
    <w:rsid w:val="002F1B80"/>
    <w:rsid w:val="002F1CDB"/>
    <w:rsid w:val="002F22FF"/>
    <w:rsid w:val="002F2D8F"/>
    <w:rsid w:val="002F3616"/>
    <w:rsid w:val="002F3E61"/>
    <w:rsid w:val="002F425C"/>
    <w:rsid w:val="002F55B8"/>
    <w:rsid w:val="002F6354"/>
    <w:rsid w:val="002F695B"/>
    <w:rsid w:val="002F72DA"/>
    <w:rsid w:val="002F76B1"/>
    <w:rsid w:val="002F7CC8"/>
    <w:rsid w:val="002F7D66"/>
    <w:rsid w:val="002F7DBE"/>
    <w:rsid w:val="00300095"/>
    <w:rsid w:val="0030055E"/>
    <w:rsid w:val="0030090B"/>
    <w:rsid w:val="00300C1D"/>
    <w:rsid w:val="00301C84"/>
    <w:rsid w:val="00302AE8"/>
    <w:rsid w:val="00302BB1"/>
    <w:rsid w:val="00303A23"/>
    <w:rsid w:val="00304210"/>
    <w:rsid w:val="003048D7"/>
    <w:rsid w:val="00304A1B"/>
    <w:rsid w:val="00304AD2"/>
    <w:rsid w:val="0030574E"/>
    <w:rsid w:val="003062E6"/>
    <w:rsid w:val="003068B6"/>
    <w:rsid w:val="003071F6"/>
    <w:rsid w:val="00307DA5"/>
    <w:rsid w:val="00307FE0"/>
    <w:rsid w:val="0031110B"/>
    <w:rsid w:val="00311391"/>
    <w:rsid w:val="00311944"/>
    <w:rsid w:val="00311AA2"/>
    <w:rsid w:val="00311B39"/>
    <w:rsid w:val="00311C08"/>
    <w:rsid w:val="00312567"/>
    <w:rsid w:val="00312BA0"/>
    <w:rsid w:val="00312C66"/>
    <w:rsid w:val="00312ECE"/>
    <w:rsid w:val="00312FF4"/>
    <w:rsid w:val="0031393C"/>
    <w:rsid w:val="00313CB0"/>
    <w:rsid w:val="00313F96"/>
    <w:rsid w:val="00314171"/>
    <w:rsid w:val="003142CD"/>
    <w:rsid w:val="0031473C"/>
    <w:rsid w:val="003150CE"/>
    <w:rsid w:val="0031578D"/>
    <w:rsid w:val="00315A54"/>
    <w:rsid w:val="00315AAB"/>
    <w:rsid w:val="003167A5"/>
    <w:rsid w:val="00316B03"/>
    <w:rsid w:val="003175E1"/>
    <w:rsid w:val="00317BD0"/>
    <w:rsid w:val="00320299"/>
    <w:rsid w:val="00320C8E"/>
    <w:rsid w:val="00321154"/>
    <w:rsid w:val="003211B0"/>
    <w:rsid w:val="00321EDA"/>
    <w:rsid w:val="0032235B"/>
    <w:rsid w:val="003224AA"/>
    <w:rsid w:val="003224E7"/>
    <w:rsid w:val="00322E6E"/>
    <w:rsid w:val="003242AE"/>
    <w:rsid w:val="003254F7"/>
    <w:rsid w:val="00325753"/>
    <w:rsid w:val="00325D7A"/>
    <w:rsid w:val="00326145"/>
    <w:rsid w:val="00327163"/>
    <w:rsid w:val="00327305"/>
    <w:rsid w:val="00327531"/>
    <w:rsid w:val="00330187"/>
    <w:rsid w:val="003303B6"/>
    <w:rsid w:val="00331C77"/>
    <w:rsid w:val="00331DB6"/>
    <w:rsid w:val="00331F96"/>
    <w:rsid w:val="00332B55"/>
    <w:rsid w:val="00332C2E"/>
    <w:rsid w:val="00332CA1"/>
    <w:rsid w:val="00332FFC"/>
    <w:rsid w:val="00334F07"/>
    <w:rsid w:val="00335EA8"/>
    <w:rsid w:val="003362E0"/>
    <w:rsid w:val="003363DD"/>
    <w:rsid w:val="00336B9B"/>
    <w:rsid w:val="003376DA"/>
    <w:rsid w:val="00340361"/>
    <w:rsid w:val="0034075D"/>
    <w:rsid w:val="00340795"/>
    <w:rsid w:val="00340B09"/>
    <w:rsid w:val="0034111C"/>
    <w:rsid w:val="0034114A"/>
    <w:rsid w:val="00341E60"/>
    <w:rsid w:val="0034217F"/>
    <w:rsid w:val="00342AD2"/>
    <w:rsid w:val="00342DBB"/>
    <w:rsid w:val="00342E38"/>
    <w:rsid w:val="00343954"/>
    <w:rsid w:val="00344E96"/>
    <w:rsid w:val="0034535E"/>
    <w:rsid w:val="00345405"/>
    <w:rsid w:val="00345DDD"/>
    <w:rsid w:val="00346C1C"/>
    <w:rsid w:val="00346FED"/>
    <w:rsid w:val="003470DB"/>
    <w:rsid w:val="00347241"/>
    <w:rsid w:val="0034772B"/>
    <w:rsid w:val="0035007F"/>
    <w:rsid w:val="00350127"/>
    <w:rsid w:val="003508EC"/>
    <w:rsid w:val="00351E01"/>
    <w:rsid w:val="00352339"/>
    <w:rsid w:val="003524F0"/>
    <w:rsid w:val="00352D21"/>
    <w:rsid w:val="003537CB"/>
    <w:rsid w:val="003540DE"/>
    <w:rsid w:val="0035443D"/>
    <w:rsid w:val="00354D2E"/>
    <w:rsid w:val="00354FEE"/>
    <w:rsid w:val="003554FB"/>
    <w:rsid w:val="00356275"/>
    <w:rsid w:val="00356367"/>
    <w:rsid w:val="003569B7"/>
    <w:rsid w:val="00356B54"/>
    <w:rsid w:val="00356C0B"/>
    <w:rsid w:val="00357356"/>
    <w:rsid w:val="00357B9C"/>
    <w:rsid w:val="00361412"/>
    <w:rsid w:val="003615CA"/>
    <w:rsid w:val="00362B47"/>
    <w:rsid w:val="00362E7F"/>
    <w:rsid w:val="00363BEA"/>
    <w:rsid w:val="003642A6"/>
    <w:rsid w:val="00365B0E"/>
    <w:rsid w:val="00367337"/>
    <w:rsid w:val="00367367"/>
    <w:rsid w:val="00367DA6"/>
    <w:rsid w:val="00367FD8"/>
    <w:rsid w:val="00370431"/>
    <w:rsid w:val="00370B63"/>
    <w:rsid w:val="00370FCC"/>
    <w:rsid w:val="003711AF"/>
    <w:rsid w:val="0037132E"/>
    <w:rsid w:val="00371EF8"/>
    <w:rsid w:val="003720A9"/>
    <w:rsid w:val="00372B1B"/>
    <w:rsid w:val="00374126"/>
    <w:rsid w:val="00374848"/>
    <w:rsid w:val="00374AD6"/>
    <w:rsid w:val="00375087"/>
    <w:rsid w:val="00375D09"/>
    <w:rsid w:val="003766AD"/>
    <w:rsid w:val="00376BCA"/>
    <w:rsid w:val="0037739D"/>
    <w:rsid w:val="0037751C"/>
    <w:rsid w:val="003802AB"/>
    <w:rsid w:val="00380F3F"/>
    <w:rsid w:val="00381DAC"/>
    <w:rsid w:val="00382232"/>
    <w:rsid w:val="00382839"/>
    <w:rsid w:val="00382F1A"/>
    <w:rsid w:val="00383282"/>
    <w:rsid w:val="00383658"/>
    <w:rsid w:val="00383AC7"/>
    <w:rsid w:val="00383CC0"/>
    <w:rsid w:val="0038412E"/>
    <w:rsid w:val="00384968"/>
    <w:rsid w:val="0038573A"/>
    <w:rsid w:val="00386053"/>
    <w:rsid w:val="003873B1"/>
    <w:rsid w:val="0038771D"/>
    <w:rsid w:val="003908F5"/>
    <w:rsid w:val="003935FD"/>
    <w:rsid w:val="00393E44"/>
    <w:rsid w:val="00393EE4"/>
    <w:rsid w:val="00394270"/>
    <w:rsid w:val="00394B7A"/>
    <w:rsid w:val="003954E8"/>
    <w:rsid w:val="00397158"/>
    <w:rsid w:val="003972D7"/>
    <w:rsid w:val="003973ED"/>
    <w:rsid w:val="00397AB6"/>
    <w:rsid w:val="00397ACA"/>
    <w:rsid w:val="003A09EC"/>
    <w:rsid w:val="003A10C3"/>
    <w:rsid w:val="003A2F16"/>
    <w:rsid w:val="003A35FB"/>
    <w:rsid w:val="003A4967"/>
    <w:rsid w:val="003A5545"/>
    <w:rsid w:val="003A597F"/>
    <w:rsid w:val="003A71A8"/>
    <w:rsid w:val="003B00CA"/>
    <w:rsid w:val="003B030B"/>
    <w:rsid w:val="003B0432"/>
    <w:rsid w:val="003B0821"/>
    <w:rsid w:val="003B0BE9"/>
    <w:rsid w:val="003B0DAF"/>
    <w:rsid w:val="003B1A9E"/>
    <w:rsid w:val="003B1C1D"/>
    <w:rsid w:val="003B2898"/>
    <w:rsid w:val="003B2E9B"/>
    <w:rsid w:val="003B2F8D"/>
    <w:rsid w:val="003B43A1"/>
    <w:rsid w:val="003B4450"/>
    <w:rsid w:val="003B4B9D"/>
    <w:rsid w:val="003B4FAA"/>
    <w:rsid w:val="003B520F"/>
    <w:rsid w:val="003B547A"/>
    <w:rsid w:val="003B5B3D"/>
    <w:rsid w:val="003B68C8"/>
    <w:rsid w:val="003B6C6C"/>
    <w:rsid w:val="003B6CB0"/>
    <w:rsid w:val="003B75B9"/>
    <w:rsid w:val="003C0DA2"/>
    <w:rsid w:val="003C1505"/>
    <w:rsid w:val="003C194C"/>
    <w:rsid w:val="003C1A18"/>
    <w:rsid w:val="003C1D44"/>
    <w:rsid w:val="003C2902"/>
    <w:rsid w:val="003C3261"/>
    <w:rsid w:val="003C43D2"/>
    <w:rsid w:val="003C4ADA"/>
    <w:rsid w:val="003C528C"/>
    <w:rsid w:val="003C5C41"/>
    <w:rsid w:val="003C6B6B"/>
    <w:rsid w:val="003C6B7E"/>
    <w:rsid w:val="003C7461"/>
    <w:rsid w:val="003D0788"/>
    <w:rsid w:val="003D132A"/>
    <w:rsid w:val="003D1517"/>
    <w:rsid w:val="003D172A"/>
    <w:rsid w:val="003D1CEB"/>
    <w:rsid w:val="003D2938"/>
    <w:rsid w:val="003D2C75"/>
    <w:rsid w:val="003D3118"/>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235"/>
    <w:rsid w:val="003E5606"/>
    <w:rsid w:val="003E6328"/>
    <w:rsid w:val="003E64A9"/>
    <w:rsid w:val="003E6D48"/>
    <w:rsid w:val="003E7002"/>
    <w:rsid w:val="003E7905"/>
    <w:rsid w:val="003F0336"/>
    <w:rsid w:val="003F0655"/>
    <w:rsid w:val="003F0B2E"/>
    <w:rsid w:val="003F1110"/>
    <w:rsid w:val="003F2147"/>
    <w:rsid w:val="003F2175"/>
    <w:rsid w:val="003F2BD5"/>
    <w:rsid w:val="003F34DA"/>
    <w:rsid w:val="003F4488"/>
    <w:rsid w:val="003F5358"/>
    <w:rsid w:val="003F5547"/>
    <w:rsid w:val="003F5C40"/>
    <w:rsid w:val="003F6E12"/>
    <w:rsid w:val="003F7186"/>
    <w:rsid w:val="003F75ED"/>
    <w:rsid w:val="004002B7"/>
    <w:rsid w:val="00400F31"/>
    <w:rsid w:val="00401277"/>
    <w:rsid w:val="004031F6"/>
    <w:rsid w:val="00404202"/>
    <w:rsid w:val="00404844"/>
    <w:rsid w:val="00404E54"/>
    <w:rsid w:val="00404F2D"/>
    <w:rsid w:val="00405157"/>
    <w:rsid w:val="00405558"/>
    <w:rsid w:val="00405FC2"/>
    <w:rsid w:val="0040672E"/>
    <w:rsid w:val="00406B4D"/>
    <w:rsid w:val="00410426"/>
    <w:rsid w:val="00410862"/>
    <w:rsid w:val="00411905"/>
    <w:rsid w:val="00413BFA"/>
    <w:rsid w:val="0041443C"/>
    <w:rsid w:val="00414860"/>
    <w:rsid w:val="004154F7"/>
    <w:rsid w:val="004155C6"/>
    <w:rsid w:val="00415D95"/>
    <w:rsid w:val="00416D44"/>
    <w:rsid w:val="00416EB8"/>
    <w:rsid w:val="004172D6"/>
    <w:rsid w:val="004175E1"/>
    <w:rsid w:val="004176FF"/>
    <w:rsid w:val="00421A27"/>
    <w:rsid w:val="00421D0A"/>
    <w:rsid w:val="004238B8"/>
    <w:rsid w:val="004241C5"/>
    <w:rsid w:val="004244AF"/>
    <w:rsid w:val="00424FA7"/>
    <w:rsid w:val="004252BC"/>
    <w:rsid w:val="00425397"/>
    <w:rsid w:val="00425D78"/>
    <w:rsid w:val="00425F79"/>
    <w:rsid w:val="00426428"/>
    <w:rsid w:val="00426A87"/>
    <w:rsid w:val="0042741A"/>
    <w:rsid w:val="004275BE"/>
    <w:rsid w:val="00430792"/>
    <w:rsid w:val="004309D8"/>
    <w:rsid w:val="004313D1"/>
    <w:rsid w:val="004316F0"/>
    <w:rsid w:val="00431785"/>
    <w:rsid w:val="00431FD5"/>
    <w:rsid w:val="00432110"/>
    <w:rsid w:val="00433EBE"/>
    <w:rsid w:val="00434406"/>
    <w:rsid w:val="004344DC"/>
    <w:rsid w:val="00435858"/>
    <w:rsid w:val="00437A1D"/>
    <w:rsid w:val="00440FED"/>
    <w:rsid w:val="00441194"/>
    <w:rsid w:val="00441B0A"/>
    <w:rsid w:val="00441B92"/>
    <w:rsid w:val="00441DE2"/>
    <w:rsid w:val="00442607"/>
    <w:rsid w:val="00442961"/>
    <w:rsid w:val="00442AEF"/>
    <w:rsid w:val="00442BE7"/>
    <w:rsid w:val="00442D80"/>
    <w:rsid w:val="004441ED"/>
    <w:rsid w:val="0044474B"/>
    <w:rsid w:val="00444CD5"/>
    <w:rsid w:val="00445AF3"/>
    <w:rsid w:val="00445F09"/>
    <w:rsid w:val="00445FF7"/>
    <w:rsid w:val="004464DF"/>
    <w:rsid w:val="00450575"/>
    <w:rsid w:val="004509E4"/>
    <w:rsid w:val="00450C2A"/>
    <w:rsid w:val="00452726"/>
    <w:rsid w:val="0045272F"/>
    <w:rsid w:val="00453341"/>
    <w:rsid w:val="0045353B"/>
    <w:rsid w:val="00453EF8"/>
    <w:rsid w:val="004545C6"/>
    <w:rsid w:val="00454DCA"/>
    <w:rsid w:val="00455A54"/>
    <w:rsid w:val="00455CA5"/>
    <w:rsid w:val="00455DB0"/>
    <w:rsid w:val="00456006"/>
    <w:rsid w:val="004561C0"/>
    <w:rsid w:val="00456544"/>
    <w:rsid w:val="00456649"/>
    <w:rsid w:val="004567B7"/>
    <w:rsid w:val="00456856"/>
    <w:rsid w:val="00456C0F"/>
    <w:rsid w:val="00457810"/>
    <w:rsid w:val="00460333"/>
    <w:rsid w:val="00461210"/>
    <w:rsid w:val="0046176D"/>
    <w:rsid w:val="00461EE6"/>
    <w:rsid w:val="00462490"/>
    <w:rsid w:val="00462A0A"/>
    <w:rsid w:val="004640AF"/>
    <w:rsid w:val="00465299"/>
    <w:rsid w:val="00465C69"/>
    <w:rsid w:val="00465C91"/>
    <w:rsid w:val="00466223"/>
    <w:rsid w:val="0046673B"/>
    <w:rsid w:val="00466A0F"/>
    <w:rsid w:val="0046790A"/>
    <w:rsid w:val="0046795B"/>
    <w:rsid w:val="00470341"/>
    <w:rsid w:val="004708C0"/>
    <w:rsid w:val="00470A85"/>
    <w:rsid w:val="004711FA"/>
    <w:rsid w:val="004715CB"/>
    <w:rsid w:val="00471863"/>
    <w:rsid w:val="004718EA"/>
    <w:rsid w:val="00471A2A"/>
    <w:rsid w:val="00473293"/>
    <w:rsid w:val="004734E9"/>
    <w:rsid w:val="00473A14"/>
    <w:rsid w:val="00473F48"/>
    <w:rsid w:val="00474CA8"/>
    <w:rsid w:val="00474E43"/>
    <w:rsid w:val="00475197"/>
    <w:rsid w:val="00475824"/>
    <w:rsid w:val="00475A4A"/>
    <w:rsid w:val="00475B7D"/>
    <w:rsid w:val="00477EE2"/>
    <w:rsid w:val="0048076D"/>
    <w:rsid w:val="00480F9C"/>
    <w:rsid w:val="004817DD"/>
    <w:rsid w:val="00481C24"/>
    <w:rsid w:val="00481D90"/>
    <w:rsid w:val="00481E40"/>
    <w:rsid w:val="00482CD4"/>
    <w:rsid w:val="00483261"/>
    <w:rsid w:val="00484021"/>
    <w:rsid w:val="004840FF"/>
    <w:rsid w:val="00485797"/>
    <w:rsid w:val="00485843"/>
    <w:rsid w:val="00485B23"/>
    <w:rsid w:val="0048630D"/>
    <w:rsid w:val="00486EC8"/>
    <w:rsid w:val="004874E4"/>
    <w:rsid w:val="00487B5D"/>
    <w:rsid w:val="00487F3F"/>
    <w:rsid w:val="004902CC"/>
    <w:rsid w:val="0049070D"/>
    <w:rsid w:val="00490885"/>
    <w:rsid w:val="0049096F"/>
    <w:rsid w:val="00490B36"/>
    <w:rsid w:val="004914A9"/>
    <w:rsid w:val="004916FC"/>
    <w:rsid w:val="00491BE4"/>
    <w:rsid w:val="00491DB2"/>
    <w:rsid w:val="00492674"/>
    <w:rsid w:val="00492877"/>
    <w:rsid w:val="00492B27"/>
    <w:rsid w:val="004938EA"/>
    <w:rsid w:val="004951C7"/>
    <w:rsid w:val="00495266"/>
    <w:rsid w:val="00496DC2"/>
    <w:rsid w:val="00496E75"/>
    <w:rsid w:val="004A014C"/>
    <w:rsid w:val="004A0AA8"/>
    <w:rsid w:val="004A0D58"/>
    <w:rsid w:val="004A1401"/>
    <w:rsid w:val="004A1A4A"/>
    <w:rsid w:val="004A1FE4"/>
    <w:rsid w:val="004A2CA9"/>
    <w:rsid w:val="004A33EF"/>
    <w:rsid w:val="004A34C9"/>
    <w:rsid w:val="004A3CB5"/>
    <w:rsid w:val="004A41F4"/>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2B46"/>
    <w:rsid w:val="004B3B49"/>
    <w:rsid w:val="004B4224"/>
    <w:rsid w:val="004B4647"/>
    <w:rsid w:val="004B5E52"/>
    <w:rsid w:val="004B7455"/>
    <w:rsid w:val="004B74FF"/>
    <w:rsid w:val="004B753B"/>
    <w:rsid w:val="004B79F9"/>
    <w:rsid w:val="004B7CE4"/>
    <w:rsid w:val="004C0401"/>
    <w:rsid w:val="004C0C49"/>
    <w:rsid w:val="004C183D"/>
    <w:rsid w:val="004C2669"/>
    <w:rsid w:val="004C3EC7"/>
    <w:rsid w:val="004C3EEE"/>
    <w:rsid w:val="004C483D"/>
    <w:rsid w:val="004C4FF3"/>
    <w:rsid w:val="004C5BCC"/>
    <w:rsid w:val="004C62DA"/>
    <w:rsid w:val="004C6C7D"/>
    <w:rsid w:val="004C77A3"/>
    <w:rsid w:val="004C795A"/>
    <w:rsid w:val="004C7F93"/>
    <w:rsid w:val="004D188C"/>
    <w:rsid w:val="004D2253"/>
    <w:rsid w:val="004D26B8"/>
    <w:rsid w:val="004D38C2"/>
    <w:rsid w:val="004D3E30"/>
    <w:rsid w:val="004D4FBD"/>
    <w:rsid w:val="004D4FC0"/>
    <w:rsid w:val="004D6432"/>
    <w:rsid w:val="004D6736"/>
    <w:rsid w:val="004D7DA8"/>
    <w:rsid w:val="004E200D"/>
    <w:rsid w:val="004E2804"/>
    <w:rsid w:val="004E2892"/>
    <w:rsid w:val="004E2E01"/>
    <w:rsid w:val="004E362B"/>
    <w:rsid w:val="004E3681"/>
    <w:rsid w:val="004E3D74"/>
    <w:rsid w:val="004E4E87"/>
    <w:rsid w:val="004E5137"/>
    <w:rsid w:val="004E5FD9"/>
    <w:rsid w:val="004E68AE"/>
    <w:rsid w:val="004E784B"/>
    <w:rsid w:val="004E7ED0"/>
    <w:rsid w:val="004F0224"/>
    <w:rsid w:val="004F0DB4"/>
    <w:rsid w:val="004F0E04"/>
    <w:rsid w:val="004F0EC8"/>
    <w:rsid w:val="004F1EBC"/>
    <w:rsid w:val="004F20E8"/>
    <w:rsid w:val="004F2B26"/>
    <w:rsid w:val="004F2DDD"/>
    <w:rsid w:val="004F3076"/>
    <w:rsid w:val="004F3184"/>
    <w:rsid w:val="004F3ACC"/>
    <w:rsid w:val="004F3B71"/>
    <w:rsid w:val="004F45C3"/>
    <w:rsid w:val="004F4B2F"/>
    <w:rsid w:val="004F5154"/>
    <w:rsid w:val="004F5835"/>
    <w:rsid w:val="004F5C0A"/>
    <w:rsid w:val="004F661C"/>
    <w:rsid w:val="004F6D99"/>
    <w:rsid w:val="004F7070"/>
    <w:rsid w:val="004F7FF6"/>
    <w:rsid w:val="005000F7"/>
    <w:rsid w:val="00500572"/>
    <w:rsid w:val="00500B7D"/>
    <w:rsid w:val="00501304"/>
    <w:rsid w:val="00501425"/>
    <w:rsid w:val="00501444"/>
    <w:rsid w:val="00502250"/>
    <w:rsid w:val="0050246B"/>
    <w:rsid w:val="00502711"/>
    <w:rsid w:val="00503362"/>
    <w:rsid w:val="005036BE"/>
    <w:rsid w:val="00504311"/>
    <w:rsid w:val="0050485C"/>
    <w:rsid w:val="00504AC6"/>
    <w:rsid w:val="0050577D"/>
    <w:rsid w:val="005067B8"/>
    <w:rsid w:val="0051033E"/>
    <w:rsid w:val="00510ABA"/>
    <w:rsid w:val="00510C5E"/>
    <w:rsid w:val="00511079"/>
    <w:rsid w:val="00511CDF"/>
    <w:rsid w:val="00511DA3"/>
    <w:rsid w:val="0051221F"/>
    <w:rsid w:val="00512829"/>
    <w:rsid w:val="00513839"/>
    <w:rsid w:val="00513B29"/>
    <w:rsid w:val="00513BAC"/>
    <w:rsid w:val="00513CDA"/>
    <w:rsid w:val="00513D77"/>
    <w:rsid w:val="00513DEF"/>
    <w:rsid w:val="00513F57"/>
    <w:rsid w:val="0051423C"/>
    <w:rsid w:val="0051461F"/>
    <w:rsid w:val="00514C91"/>
    <w:rsid w:val="005153CE"/>
    <w:rsid w:val="00516241"/>
    <w:rsid w:val="00516FD9"/>
    <w:rsid w:val="00517261"/>
    <w:rsid w:val="0051791D"/>
    <w:rsid w:val="00520D6D"/>
    <w:rsid w:val="0052375D"/>
    <w:rsid w:val="00523AD8"/>
    <w:rsid w:val="00523DA8"/>
    <w:rsid w:val="00523E75"/>
    <w:rsid w:val="00523E79"/>
    <w:rsid w:val="005240EF"/>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4FA4"/>
    <w:rsid w:val="00535AF7"/>
    <w:rsid w:val="00536335"/>
    <w:rsid w:val="005363AE"/>
    <w:rsid w:val="00536983"/>
    <w:rsid w:val="005375FE"/>
    <w:rsid w:val="0054044B"/>
    <w:rsid w:val="00540CF0"/>
    <w:rsid w:val="005420DE"/>
    <w:rsid w:val="00542249"/>
    <w:rsid w:val="0054226C"/>
    <w:rsid w:val="005431F5"/>
    <w:rsid w:val="00543707"/>
    <w:rsid w:val="00543A8A"/>
    <w:rsid w:val="00543EBB"/>
    <w:rsid w:val="00544213"/>
    <w:rsid w:val="00544C89"/>
    <w:rsid w:val="005453F3"/>
    <w:rsid w:val="00545549"/>
    <w:rsid w:val="005467DC"/>
    <w:rsid w:val="005469F5"/>
    <w:rsid w:val="00547495"/>
    <w:rsid w:val="00550751"/>
    <w:rsid w:val="005518ED"/>
    <w:rsid w:val="0055190D"/>
    <w:rsid w:val="00551FB5"/>
    <w:rsid w:val="00552093"/>
    <w:rsid w:val="00553020"/>
    <w:rsid w:val="005533C8"/>
    <w:rsid w:val="00553E6F"/>
    <w:rsid w:val="0055480C"/>
    <w:rsid w:val="00554E4B"/>
    <w:rsid w:val="00555F67"/>
    <w:rsid w:val="00556605"/>
    <w:rsid w:val="0055723C"/>
    <w:rsid w:val="005606A4"/>
    <w:rsid w:val="005607B8"/>
    <w:rsid w:val="00560CF5"/>
    <w:rsid w:val="00561A65"/>
    <w:rsid w:val="00561DB0"/>
    <w:rsid w:val="005625D7"/>
    <w:rsid w:val="0056272D"/>
    <w:rsid w:val="00562BAB"/>
    <w:rsid w:val="0056308E"/>
    <w:rsid w:val="005638C1"/>
    <w:rsid w:val="00563F46"/>
    <w:rsid w:val="0056415C"/>
    <w:rsid w:val="005648BE"/>
    <w:rsid w:val="00564957"/>
    <w:rsid w:val="005649BF"/>
    <w:rsid w:val="005650ED"/>
    <w:rsid w:val="00565869"/>
    <w:rsid w:val="00565B4A"/>
    <w:rsid w:val="00567415"/>
    <w:rsid w:val="0056752A"/>
    <w:rsid w:val="00567610"/>
    <w:rsid w:val="00567712"/>
    <w:rsid w:val="0057047C"/>
    <w:rsid w:val="00570C3A"/>
    <w:rsid w:val="00570D9F"/>
    <w:rsid w:val="00571CA8"/>
    <w:rsid w:val="00574771"/>
    <w:rsid w:val="0057481D"/>
    <w:rsid w:val="005748FE"/>
    <w:rsid w:val="00575326"/>
    <w:rsid w:val="005758DF"/>
    <w:rsid w:val="00575B05"/>
    <w:rsid w:val="005766A6"/>
    <w:rsid w:val="00576A4A"/>
    <w:rsid w:val="00577F83"/>
    <w:rsid w:val="00580793"/>
    <w:rsid w:val="00580C22"/>
    <w:rsid w:val="0058104A"/>
    <w:rsid w:val="005813E1"/>
    <w:rsid w:val="00581470"/>
    <w:rsid w:val="00581893"/>
    <w:rsid w:val="00582087"/>
    <w:rsid w:val="005831DD"/>
    <w:rsid w:val="00584320"/>
    <w:rsid w:val="0058436F"/>
    <w:rsid w:val="0058522B"/>
    <w:rsid w:val="00585484"/>
    <w:rsid w:val="005855F3"/>
    <w:rsid w:val="00586022"/>
    <w:rsid w:val="00587229"/>
    <w:rsid w:val="00587503"/>
    <w:rsid w:val="005877C3"/>
    <w:rsid w:val="00587F7F"/>
    <w:rsid w:val="00590566"/>
    <w:rsid w:val="00590A36"/>
    <w:rsid w:val="00590E8D"/>
    <w:rsid w:val="005912A9"/>
    <w:rsid w:val="00591511"/>
    <w:rsid w:val="00591DA3"/>
    <w:rsid w:val="00592F00"/>
    <w:rsid w:val="0059331A"/>
    <w:rsid w:val="00594C57"/>
    <w:rsid w:val="00595C33"/>
    <w:rsid w:val="00596247"/>
    <w:rsid w:val="00596676"/>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6492"/>
    <w:rsid w:val="005A6BC4"/>
    <w:rsid w:val="005A704D"/>
    <w:rsid w:val="005A7AFB"/>
    <w:rsid w:val="005B004C"/>
    <w:rsid w:val="005B0138"/>
    <w:rsid w:val="005B0877"/>
    <w:rsid w:val="005B12EA"/>
    <w:rsid w:val="005B18D3"/>
    <w:rsid w:val="005B1FF6"/>
    <w:rsid w:val="005B2321"/>
    <w:rsid w:val="005B2B51"/>
    <w:rsid w:val="005B3004"/>
    <w:rsid w:val="005B34D4"/>
    <w:rsid w:val="005B3C6D"/>
    <w:rsid w:val="005B4045"/>
    <w:rsid w:val="005B49A7"/>
    <w:rsid w:val="005B4D13"/>
    <w:rsid w:val="005B54A1"/>
    <w:rsid w:val="005B5685"/>
    <w:rsid w:val="005B609E"/>
    <w:rsid w:val="005B6928"/>
    <w:rsid w:val="005B6D3D"/>
    <w:rsid w:val="005B6DF6"/>
    <w:rsid w:val="005B6EA6"/>
    <w:rsid w:val="005B7242"/>
    <w:rsid w:val="005B780E"/>
    <w:rsid w:val="005B7B7D"/>
    <w:rsid w:val="005C0310"/>
    <w:rsid w:val="005C0F71"/>
    <w:rsid w:val="005C150C"/>
    <w:rsid w:val="005C1948"/>
    <w:rsid w:val="005C245F"/>
    <w:rsid w:val="005C263C"/>
    <w:rsid w:val="005C2679"/>
    <w:rsid w:val="005C3E8A"/>
    <w:rsid w:val="005C41D4"/>
    <w:rsid w:val="005C5740"/>
    <w:rsid w:val="005C5C64"/>
    <w:rsid w:val="005C5DE7"/>
    <w:rsid w:val="005C6CE1"/>
    <w:rsid w:val="005C7156"/>
    <w:rsid w:val="005C73FA"/>
    <w:rsid w:val="005C77D8"/>
    <w:rsid w:val="005C7974"/>
    <w:rsid w:val="005C7A8A"/>
    <w:rsid w:val="005C7EDB"/>
    <w:rsid w:val="005D0079"/>
    <w:rsid w:val="005D059A"/>
    <w:rsid w:val="005D07C5"/>
    <w:rsid w:val="005D194F"/>
    <w:rsid w:val="005D1FF8"/>
    <w:rsid w:val="005D2315"/>
    <w:rsid w:val="005D348F"/>
    <w:rsid w:val="005D3862"/>
    <w:rsid w:val="005D391B"/>
    <w:rsid w:val="005D3AB9"/>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E7250"/>
    <w:rsid w:val="005E7E02"/>
    <w:rsid w:val="005F0108"/>
    <w:rsid w:val="005F0ECC"/>
    <w:rsid w:val="005F0FE4"/>
    <w:rsid w:val="005F11E4"/>
    <w:rsid w:val="005F1CF6"/>
    <w:rsid w:val="005F21A5"/>
    <w:rsid w:val="005F2470"/>
    <w:rsid w:val="005F27EE"/>
    <w:rsid w:val="005F28C6"/>
    <w:rsid w:val="005F2AF8"/>
    <w:rsid w:val="005F3F16"/>
    <w:rsid w:val="005F49BD"/>
    <w:rsid w:val="005F4BDC"/>
    <w:rsid w:val="005F52CC"/>
    <w:rsid w:val="005F5E6F"/>
    <w:rsid w:val="005F673E"/>
    <w:rsid w:val="005F6BD4"/>
    <w:rsid w:val="005F7985"/>
    <w:rsid w:val="005F7F35"/>
    <w:rsid w:val="0060004D"/>
    <w:rsid w:val="006007B8"/>
    <w:rsid w:val="00600CEB"/>
    <w:rsid w:val="00601B7C"/>
    <w:rsid w:val="00601C90"/>
    <w:rsid w:val="00601DF1"/>
    <w:rsid w:val="00602A84"/>
    <w:rsid w:val="00602AA1"/>
    <w:rsid w:val="00602E41"/>
    <w:rsid w:val="00603131"/>
    <w:rsid w:val="006041DF"/>
    <w:rsid w:val="00604367"/>
    <w:rsid w:val="006044BE"/>
    <w:rsid w:val="0060475F"/>
    <w:rsid w:val="006049FD"/>
    <w:rsid w:val="00604E80"/>
    <w:rsid w:val="006060C2"/>
    <w:rsid w:val="0060614D"/>
    <w:rsid w:val="00606A26"/>
    <w:rsid w:val="00607D81"/>
    <w:rsid w:val="00610747"/>
    <w:rsid w:val="00610E03"/>
    <w:rsid w:val="00610E35"/>
    <w:rsid w:val="0061176E"/>
    <w:rsid w:val="00612BAE"/>
    <w:rsid w:val="006131CB"/>
    <w:rsid w:val="0061417F"/>
    <w:rsid w:val="00614CD1"/>
    <w:rsid w:val="0061567B"/>
    <w:rsid w:val="00615BEA"/>
    <w:rsid w:val="00615E27"/>
    <w:rsid w:val="0061642F"/>
    <w:rsid w:val="00616F46"/>
    <w:rsid w:val="00617803"/>
    <w:rsid w:val="0062013F"/>
    <w:rsid w:val="0062152A"/>
    <w:rsid w:val="006219C7"/>
    <w:rsid w:val="00621E3C"/>
    <w:rsid w:val="00621EDF"/>
    <w:rsid w:val="00622FCB"/>
    <w:rsid w:val="00623583"/>
    <w:rsid w:val="00624049"/>
    <w:rsid w:val="0062462F"/>
    <w:rsid w:val="00624BA1"/>
    <w:rsid w:val="0062661B"/>
    <w:rsid w:val="006270DA"/>
    <w:rsid w:val="00627243"/>
    <w:rsid w:val="006275B8"/>
    <w:rsid w:val="00627732"/>
    <w:rsid w:val="0062796B"/>
    <w:rsid w:val="00630118"/>
    <w:rsid w:val="006310AE"/>
    <w:rsid w:val="006311F3"/>
    <w:rsid w:val="00631762"/>
    <w:rsid w:val="00632196"/>
    <w:rsid w:val="00633BF2"/>
    <w:rsid w:val="00633F67"/>
    <w:rsid w:val="006345C3"/>
    <w:rsid w:val="0063604F"/>
    <w:rsid w:val="006362F9"/>
    <w:rsid w:val="006369A9"/>
    <w:rsid w:val="006373CD"/>
    <w:rsid w:val="006378B1"/>
    <w:rsid w:val="006403AC"/>
    <w:rsid w:val="006405C8"/>
    <w:rsid w:val="0064165D"/>
    <w:rsid w:val="00641B5A"/>
    <w:rsid w:val="00642DF5"/>
    <w:rsid w:val="006433BD"/>
    <w:rsid w:val="00643784"/>
    <w:rsid w:val="00644186"/>
    <w:rsid w:val="00644A21"/>
    <w:rsid w:val="00644B4F"/>
    <w:rsid w:val="00644D21"/>
    <w:rsid w:val="00645C9F"/>
    <w:rsid w:val="00646305"/>
    <w:rsid w:val="00646A6C"/>
    <w:rsid w:val="006475E6"/>
    <w:rsid w:val="0065014B"/>
    <w:rsid w:val="006505B5"/>
    <w:rsid w:val="006508B8"/>
    <w:rsid w:val="006508B9"/>
    <w:rsid w:val="00650ABA"/>
    <w:rsid w:val="00650CA1"/>
    <w:rsid w:val="006517B8"/>
    <w:rsid w:val="00651854"/>
    <w:rsid w:val="006519F8"/>
    <w:rsid w:val="00652881"/>
    <w:rsid w:val="0065320B"/>
    <w:rsid w:val="006537E4"/>
    <w:rsid w:val="00653809"/>
    <w:rsid w:val="006539E8"/>
    <w:rsid w:val="00653CE2"/>
    <w:rsid w:val="00655E51"/>
    <w:rsid w:val="00656306"/>
    <w:rsid w:val="006565D8"/>
    <w:rsid w:val="00656649"/>
    <w:rsid w:val="00656AAC"/>
    <w:rsid w:val="00656B96"/>
    <w:rsid w:val="00656CF4"/>
    <w:rsid w:val="00656ED9"/>
    <w:rsid w:val="0065736B"/>
    <w:rsid w:val="006579D7"/>
    <w:rsid w:val="00657AE5"/>
    <w:rsid w:val="00657C5F"/>
    <w:rsid w:val="006619B0"/>
    <w:rsid w:val="00662012"/>
    <w:rsid w:val="0066210E"/>
    <w:rsid w:val="00662543"/>
    <w:rsid w:val="006626D0"/>
    <w:rsid w:val="006633FB"/>
    <w:rsid w:val="00663BF2"/>
    <w:rsid w:val="00663EAE"/>
    <w:rsid w:val="00664D82"/>
    <w:rsid w:val="00664E8C"/>
    <w:rsid w:val="00665138"/>
    <w:rsid w:val="0066528A"/>
    <w:rsid w:val="00665323"/>
    <w:rsid w:val="00665A29"/>
    <w:rsid w:val="00665F7C"/>
    <w:rsid w:val="0066699A"/>
    <w:rsid w:val="00666D3C"/>
    <w:rsid w:val="00666DFC"/>
    <w:rsid w:val="00666EBB"/>
    <w:rsid w:val="00666F89"/>
    <w:rsid w:val="00667385"/>
    <w:rsid w:val="0066779E"/>
    <w:rsid w:val="0067269D"/>
    <w:rsid w:val="00672988"/>
    <w:rsid w:val="00672C64"/>
    <w:rsid w:val="0067300B"/>
    <w:rsid w:val="006743FC"/>
    <w:rsid w:val="0067454A"/>
    <w:rsid w:val="00674574"/>
    <w:rsid w:val="0067499F"/>
    <w:rsid w:val="00674E6A"/>
    <w:rsid w:val="0067545E"/>
    <w:rsid w:val="0067665F"/>
    <w:rsid w:val="00676A64"/>
    <w:rsid w:val="006774E7"/>
    <w:rsid w:val="00677831"/>
    <w:rsid w:val="00677925"/>
    <w:rsid w:val="00677A6E"/>
    <w:rsid w:val="0068043E"/>
    <w:rsid w:val="00680F46"/>
    <w:rsid w:val="00681D13"/>
    <w:rsid w:val="00681FDC"/>
    <w:rsid w:val="006829E8"/>
    <w:rsid w:val="00682B53"/>
    <w:rsid w:val="00682F27"/>
    <w:rsid w:val="006832DB"/>
    <w:rsid w:val="006839E6"/>
    <w:rsid w:val="00683CDF"/>
    <w:rsid w:val="00683F93"/>
    <w:rsid w:val="0069011A"/>
    <w:rsid w:val="00690154"/>
    <w:rsid w:val="00690205"/>
    <w:rsid w:val="00690E2E"/>
    <w:rsid w:val="006915D7"/>
    <w:rsid w:val="006927AC"/>
    <w:rsid w:val="00692814"/>
    <w:rsid w:val="00692B96"/>
    <w:rsid w:val="006932E7"/>
    <w:rsid w:val="00693347"/>
    <w:rsid w:val="0069334C"/>
    <w:rsid w:val="006952A4"/>
    <w:rsid w:val="0069665B"/>
    <w:rsid w:val="006968B3"/>
    <w:rsid w:val="00696D63"/>
    <w:rsid w:val="006972EE"/>
    <w:rsid w:val="006A032F"/>
    <w:rsid w:val="006A2F93"/>
    <w:rsid w:val="006A32C7"/>
    <w:rsid w:val="006A41AE"/>
    <w:rsid w:val="006A4856"/>
    <w:rsid w:val="006A4D00"/>
    <w:rsid w:val="006A564B"/>
    <w:rsid w:val="006A5845"/>
    <w:rsid w:val="006A7546"/>
    <w:rsid w:val="006A757C"/>
    <w:rsid w:val="006B08CF"/>
    <w:rsid w:val="006B0B29"/>
    <w:rsid w:val="006B0B90"/>
    <w:rsid w:val="006B10EA"/>
    <w:rsid w:val="006B1470"/>
    <w:rsid w:val="006B1545"/>
    <w:rsid w:val="006B1B21"/>
    <w:rsid w:val="006B230A"/>
    <w:rsid w:val="006B2772"/>
    <w:rsid w:val="006B2BC5"/>
    <w:rsid w:val="006B2DA7"/>
    <w:rsid w:val="006B2F4D"/>
    <w:rsid w:val="006B3325"/>
    <w:rsid w:val="006B3682"/>
    <w:rsid w:val="006B4014"/>
    <w:rsid w:val="006B45C4"/>
    <w:rsid w:val="006B48CB"/>
    <w:rsid w:val="006B4A9A"/>
    <w:rsid w:val="006B4E2C"/>
    <w:rsid w:val="006B576F"/>
    <w:rsid w:val="006B59B1"/>
    <w:rsid w:val="006B5ACA"/>
    <w:rsid w:val="006B5D9E"/>
    <w:rsid w:val="006B5E39"/>
    <w:rsid w:val="006B5EC9"/>
    <w:rsid w:val="006C02AA"/>
    <w:rsid w:val="006C08C5"/>
    <w:rsid w:val="006C09AA"/>
    <w:rsid w:val="006C11DD"/>
    <w:rsid w:val="006C1445"/>
    <w:rsid w:val="006C1617"/>
    <w:rsid w:val="006C17A2"/>
    <w:rsid w:val="006C286D"/>
    <w:rsid w:val="006C3959"/>
    <w:rsid w:val="006C3B36"/>
    <w:rsid w:val="006C43E6"/>
    <w:rsid w:val="006C4FC1"/>
    <w:rsid w:val="006C517D"/>
    <w:rsid w:val="006C51A5"/>
    <w:rsid w:val="006C529D"/>
    <w:rsid w:val="006C79F2"/>
    <w:rsid w:val="006C7CC9"/>
    <w:rsid w:val="006C7D45"/>
    <w:rsid w:val="006D03B2"/>
    <w:rsid w:val="006D09B3"/>
    <w:rsid w:val="006D0E6B"/>
    <w:rsid w:val="006D1073"/>
    <w:rsid w:val="006D1DC9"/>
    <w:rsid w:val="006D2146"/>
    <w:rsid w:val="006D4FF2"/>
    <w:rsid w:val="006D5851"/>
    <w:rsid w:val="006D632E"/>
    <w:rsid w:val="006D6868"/>
    <w:rsid w:val="006D786F"/>
    <w:rsid w:val="006E01FF"/>
    <w:rsid w:val="006E094A"/>
    <w:rsid w:val="006E12B1"/>
    <w:rsid w:val="006E13D1"/>
    <w:rsid w:val="006E1780"/>
    <w:rsid w:val="006E283E"/>
    <w:rsid w:val="006E4D0C"/>
    <w:rsid w:val="006E4D1B"/>
    <w:rsid w:val="006E509A"/>
    <w:rsid w:val="006E5B78"/>
    <w:rsid w:val="006E5F33"/>
    <w:rsid w:val="006E5FD7"/>
    <w:rsid w:val="006E68C3"/>
    <w:rsid w:val="006E6A64"/>
    <w:rsid w:val="006E6BA3"/>
    <w:rsid w:val="006E7D12"/>
    <w:rsid w:val="006F01EB"/>
    <w:rsid w:val="006F03E1"/>
    <w:rsid w:val="006F04C5"/>
    <w:rsid w:val="006F0D1F"/>
    <w:rsid w:val="006F1065"/>
    <w:rsid w:val="006F1116"/>
    <w:rsid w:val="006F1206"/>
    <w:rsid w:val="006F2B57"/>
    <w:rsid w:val="006F3196"/>
    <w:rsid w:val="006F3489"/>
    <w:rsid w:val="006F3C54"/>
    <w:rsid w:val="006F474D"/>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3E9"/>
    <w:rsid w:val="00703989"/>
    <w:rsid w:val="00703A1F"/>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DA3"/>
    <w:rsid w:val="00721E33"/>
    <w:rsid w:val="007231CB"/>
    <w:rsid w:val="007236A3"/>
    <w:rsid w:val="007239B6"/>
    <w:rsid w:val="00724318"/>
    <w:rsid w:val="0072490A"/>
    <w:rsid w:val="0072517D"/>
    <w:rsid w:val="007254F4"/>
    <w:rsid w:val="00725CC6"/>
    <w:rsid w:val="00726878"/>
    <w:rsid w:val="00727267"/>
    <w:rsid w:val="00727C98"/>
    <w:rsid w:val="00730D02"/>
    <w:rsid w:val="00730D69"/>
    <w:rsid w:val="0073124A"/>
    <w:rsid w:val="007317FF"/>
    <w:rsid w:val="00731B79"/>
    <w:rsid w:val="00733893"/>
    <w:rsid w:val="00734348"/>
    <w:rsid w:val="00734A05"/>
    <w:rsid w:val="00735255"/>
    <w:rsid w:val="00735C6F"/>
    <w:rsid w:val="00735F4F"/>
    <w:rsid w:val="007366CF"/>
    <w:rsid w:val="00737802"/>
    <w:rsid w:val="007408D5"/>
    <w:rsid w:val="00741B9B"/>
    <w:rsid w:val="00741C59"/>
    <w:rsid w:val="00741CED"/>
    <w:rsid w:val="00742422"/>
    <w:rsid w:val="00742587"/>
    <w:rsid w:val="00742B44"/>
    <w:rsid w:val="007435A8"/>
    <w:rsid w:val="00745540"/>
    <w:rsid w:val="0074655A"/>
    <w:rsid w:val="007469B7"/>
    <w:rsid w:val="00751FC2"/>
    <w:rsid w:val="0075255E"/>
    <w:rsid w:val="00753BB5"/>
    <w:rsid w:val="0075438D"/>
    <w:rsid w:val="00754429"/>
    <w:rsid w:val="007547B2"/>
    <w:rsid w:val="0075660B"/>
    <w:rsid w:val="00756832"/>
    <w:rsid w:val="007577E5"/>
    <w:rsid w:val="007615AA"/>
    <w:rsid w:val="007622DF"/>
    <w:rsid w:val="0076266E"/>
    <w:rsid w:val="007626D0"/>
    <w:rsid w:val="00764E42"/>
    <w:rsid w:val="007651CA"/>
    <w:rsid w:val="00765581"/>
    <w:rsid w:val="00767519"/>
    <w:rsid w:val="00767EE3"/>
    <w:rsid w:val="007704E1"/>
    <w:rsid w:val="00770CF8"/>
    <w:rsid w:val="007719F8"/>
    <w:rsid w:val="00771A92"/>
    <w:rsid w:val="00771EE1"/>
    <w:rsid w:val="00772569"/>
    <w:rsid w:val="0077259D"/>
    <w:rsid w:val="00772E8C"/>
    <w:rsid w:val="007730D8"/>
    <w:rsid w:val="007736D3"/>
    <w:rsid w:val="0077382F"/>
    <w:rsid w:val="00773889"/>
    <w:rsid w:val="00773B54"/>
    <w:rsid w:val="00774502"/>
    <w:rsid w:val="00774C3F"/>
    <w:rsid w:val="0077500F"/>
    <w:rsid w:val="0077548E"/>
    <w:rsid w:val="00775CE9"/>
    <w:rsid w:val="00776388"/>
    <w:rsid w:val="00777315"/>
    <w:rsid w:val="00777402"/>
    <w:rsid w:val="0077767A"/>
    <w:rsid w:val="007802E4"/>
    <w:rsid w:val="007807C9"/>
    <w:rsid w:val="00780919"/>
    <w:rsid w:val="007826C8"/>
    <w:rsid w:val="00782972"/>
    <w:rsid w:val="007835C7"/>
    <w:rsid w:val="00784190"/>
    <w:rsid w:val="0078457B"/>
    <w:rsid w:val="007846C8"/>
    <w:rsid w:val="00784756"/>
    <w:rsid w:val="0078539D"/>
    <w:rsid w:val="00785669"/>
    <w:rsid w:val="007856C1"/>
    <w:rsid w:val="00785C71"/>
    <w:rsid w:val="00785E11"/>
    <w:rsid w:val="00786CC4"/>
    <w:rsid w:val="00787051"/>
    <w:rsid w:val="007873DC"/>
    <w:rsid w:val="007876AF"/>
    <w:rsid w:val="0079018D"/>
    <w:rsid w:val="00790315"/>
    <w:rsid w:val="00790F28"/>
    <w:rsid w:val="00791A00"/>
    <w:rsid w:val="00791BF8"/>
    <w:rsid w:val="00791DBA"/>
    <w:rsid w:val="0079237C"/>
    <w:rsid w:val="00792CEE"/>
    <w:rsid w:val="00793320"/>
    <w:rsid w:val="00794C56"/>
    <w:rsid w:val="00794E92"/>
    <w:rsid w:val="00794EDD"/>
    <w:rsid w:val="007950B0"/>
    <w:rsid w:val="0079656A"/>
    <w:rsid w:val="007968C7"/>
    <w:rsid w:val="00796971"/>
    <w:rsid w:val="00796D86"/>
    <w:rsid w:val="00796F15"/>
    <w:rsid w:val="007A05AB"/>
    <w:rsid w:val="007A138F"/>
    <w:rsid w:val="007A1640"/>
    <w:rsid w:val="007A18BA"/>
    <w:rsid w:val="007A2559"/>
    <w:rsid w:val="007A2C1A"/>
    <w:rsid w:val="007A2C2C"/>
    <w:rsid w:val="007A31A0"/>
    <w:rsid w:val="007A36A9"/>
    <w:rsid w:val="007A39DF"/>
    <w:rsid w:val="007A43ED"/>
    <w:rsid w:val="007A4997"/>
    <w:rsid w:val="007A4BDD"/>
    <w:rsid w:val="007A4C98"/>
    <w:rsid w:val="007A4F97"/>
    <w:rsid w:val="007A57D7"/>
    <w:rsid w:val="007A69E4"/>
    <w:rsid w:val="007A6A12"/>
    <w:rsid w:val="007A72EE"/>
    <w:rsid w:val="007A74FF"/>
    <w:rsid w:val="007B0352"/>
    <w:rsid w:val="007B0397"/>
    <w:rsid w:val="007B2B14"/>
    <w:rsid w:val="007B3502"/>
    <w:rsid w:val="007B3BAC"/>
    <w:rsid w:val="007B4429"/>
    <w:rsid w:val="007B44ED"/>
    <w:rsid w:val="007B491A"/>
    <w:rsid w:val="007B4E9F"/>
    <w:rsid w:val="007B5370"/>
    <w:rsid w:val="007B61F5"/>
    <w:rsid w:val="007B6335"/>
    <w:rsid w:val="007B63FA"/>
    <w:rsid w:val="007B73B3"/>
    <w:rsid w:val="007B7496"/>
    <w:rsid w:val="007B7AF5"/>
    <w:rsid w:val="007B7BAD"/>
    <w:rsid w:val="007C0802"/>
    <w:rsid w:val="007C128A"/>
    <w:rsid w:val="007C12BE"/>
    <w:rsid w:val="007C1B2E"/>
    <w:rsid w:val="007C2739"/>
    <w:rsid w:val="007C4735"/>
    <w:rsid w:val="007C4B0F"/>
    <w:rsid w:val="007C4C77"/>
    <w:rsid w:val="007C4DAD"/>
    <w:rsid w:val="007C4E9F"/>
    <w:rsid w:val="007C501D"/>
    <w:rsid w:val="007C5697"/>
    <w:rsid w:val="007C5830"/>
    <w:rsid w:val="007C5DB8"/>
    <w:rsid w:val="007C6523"/>
    <w:rsid w:val="007C6CA2"/>
    <w:rsid w:val="007C6CEE"/>
    <w:rsid w:val="007C6D8C"/>
    <w:rsid w:val="007D05B2"/>
    <w:rsid w:val="007D0C44"/>
    <w:rsid w:val="007D1972"/>
    <w:rsid w:val="007D1F33"/>
    <w:rsid w:val="007D1F63"/>
    <w:rsid w:val="007D2146"/>
    <w:rsid w:val="007D24BF"/>
    <w:rsid w:val="007D3251"/>
    <w:rsid w:val="007D3307"/>
    <w:rsid w:val="007D33DA"/>
    <w:rsid w:val="007D432A"/>
    <w:rsid w:val="007D5E27"/>
    <w:rsid w:val="007D6F64"/>
    <w:rsid w:val="007D76F6"/>
    <w:rsid w:val="007E1B44"/>
    <w:rsid w:val="007E25AB"/>
    <w:rsid w:val="007E2872"/>
    <w:rsid w:val="007E2C70"/>
    <w:rsid w:val="007E2D0A"/>
    <w:rsid w:val="007E331D"/>
    <w:rsid w:val="007E3599"/>
    <w:rsid w:val="007E3C7B"/>
    <w:rsid w:val="007E44C0"/>
    <w:rsid w:val="007E4B0A"/>
    <w:rsid w:val="007E5AC2"/>
    <w:rsid w:val="007E6999"/>
    <w:rsid w:val="007E79C5"/>
    <w:rsid w:val="007E7F38"/>
    <w:rsid w:val="007F0036"/>
    <w:rsid w:val="007F0CDC"/>
    <w:rsid w:val="007F143A"/>
    <w:rsid w:val="007F1CCF"/>
    <w:rsid w:val="007F2845"/>
    <w:rsid w:val="007F41A0"/>
    <w:rsid w:val="007F43BC"/>
    <w:rsid w:val="007F44D7"/>
    <w:rsid w:val="007F4740"/>
    <w:rsid w:val="007F5473"/>
    <w:rsid w:val="007F5CEB"/>
    <w:rsid w:val="007F6339"/>
    <w:rsid w:val="007F6DAE"/>
    <w:rsid w:val="007F77AA"/>
    <w:rsid w:val="007F7838"/>
    <w:rsid w:val="00800229"/>
    <w:rsid w:val="008006C6"/>
    <w:rsid w:val="00800C52"/>
    <w:rsid w:val="00800DC4"/>
    <w:rsid w:val="0080153E"/>
    <w:rsid w:val="00802675"/>
    <w:rsid w:val="00803D28"/>
    <w:rsid w:val="0080501F"/>
    <w:rsid w:val="00805077"/>
    <w:rsid w:val="00806141"/>
    <w:rsid w:val="00806E46"/>
    <w:rsid w:val="0080742D"/>
    <w:rsid w:val="00807665"/>
    <w:rsid w:val="008100AC"/>
    <w:rsid w:val="00810F0A"/>
    <w:rsid w:val="0081151E"/>
    <w:rsid w:val="008115BA"/>
    <w:rsid w:val="0081220A"/>
    <w:rsid w:val="00812498"/>
    <w:rsid w:val="0081263E"/>
    <w:rsid w:val="008127E6"/>
    <w:rsid w:val="0081336E"/>
    <w:rsid w:val="0081378D"/>
    <w:rsid w:val="00813928"/>
    <w:rsid w:val="00813B39"/>
    <w:rsid w:val="00814057"/>
    <w:rsid w:val="00814804"/>
    <w:rsid w:val="00814D62"/>
    <w:rsid w:val="0081598F"/>
    <w:rsid w:val="00817C1B"/>
    <w:rsid w:val="0082040B"/>
    <w:rsid w:val="0082069E"/>
    <w:rsid w:val="00820DC7"/>
    <w:rsid w:val="00820FFB"/>
    <w:rsid w:val="00821698"/>
    <w:rsid w:val="0082180B"/>
    <w:rsid w:val="008221FE"/>
    <w:rsid w:val="00822BF5"/>
    <w:rsid w:val="008241F7"/>
    <w:rsid w:val="008242F1"/>
    <w:rsid w:val="00824894"/>
    <w:rsid w:val="00824F51"/>
    <w:rsid w:val="00825366"/>
    <w:rsid w:val="00826C7B"/>
    <w:rsid w:val="00826DD9"/>
    <w:rsid w:val="00826E01"/>
    <w:rsid w:val="008277A8"/>
    <w:rsid w:val="008278B6"/>
    <w:rsid w:val="008307ED"/>
    <w:rsid w:val="00832918"/>
    <w:rsid w:val="00832AB0"/>
    <w:rsid w:val="0083350F"/>
    <w:rsid w:val="0083360D"/>
    <w:rsid w:val="00834358"/>
    <w:rsid w:val="008346BD"/>
    <w:rsid w:val="0083529D"/>
    <w:rsid w:val="00835FB4"/>
    <w:rsid w:val="00836843"/>
    <w:rsid w:val="00836B7A"/>
    <w:rsid w:val="0083782D"/>
    <w:rsid w:val="00837CA7"/>
    <w:rsid w:val="008409AA"/>
    <w:rsid w:val="00840FB8"/>
    <w:rsid w:val="00841C31"/>
    <w:rsid w:val="00842529"/>
    <w:rsid w:val="00843316"/>
    <w:rsid w:val="0084353E"/>
    <w:rsid w:val="0084372F"/>
    <w:rsid w:val="00843A7A"/>
    <w:rsid w:val="00844269"/>
    <w:rsid w:val="008447F5"/>
    <w:rsid w:val="00846292"/>
    <w:rsid w:val="00847885"/>
    <w:rsid w:val="00850413"/>
    <w:rsid w:val="008506E1"/>
    <w:rsid w:val="00850B34"/>
    <w:rsid w:val="00850D43"/>
    <w:rsid w:val="008515EE"/>
    <w:rsid w:val="008517E9"/>
    <w:rsid w:val="00851C9A"/>
    <w:rsid w:val="00851D7B"/>
    <w:rsid w:val="008528D3"/>
    <w:rsid w:val="00853C8B"/>
    <w:rsid w:val="00854553"/>
    <w:rsid w:val="00855297"/>
    <w:rsid w:val="00855B86"/>
    <w:rsid w:val="008565F1"/>
    <w:rsid w:val="00857175"/>
    <w:rsid w:val="00857774"/>
    <w:rsid w:val="00857C59"/>
    <w:rsid w:val="0086042D"/>
    <w:rsid w:val="00860874"/>
    <w:rsid w:val="00862008"/>
    <w:rsid w:val="00862720"/>
    <w:rsid w:val="008628C8"/>
    <w:rsid w:val="00862B2A"/>
    <w:rsid w:val="008630B9"/>
    <w:rsid w:val="00863F37"/>
    <w:rsid w:val="0086406B"/>
    <w:rsid w:val="00864373"/>
    <w:rsid w:val="008643CF"/>
    <w:rsid w:val="00864C5D"/>
    <w:rsid w:val="00864C8C"/>
    <w:rsid w:val="00865264"/>
    <w:rsid w:val="00866A11"/>
    <w:rsid w:val="00866A9E"/>
    <w:rsid w:val="00867651"/>
    <w:rsid w:val="00870857"/>
    <w:rsid w:val="00870D04"/>
    <w:rsid w:val="0087121B"/>
    <w:rsid w:val="008714B6"/>
    <w:rsid w:val="008714DB"/>
    <w:rsid w:val="008743F3"/>
    <w:rsid w:val="0087444A"/>
    <w:rsid w:val="0087479B"/>
    <w:rsid w:val="00875139"/>
    <w:rsid w:val="00875410"/>
    <w:rsid w:val="00875659"/>
    <w:rsid w:val="00875D2E"/>
    <w:rsid w:val="008768FB"/>
    <w:rsid w:val="00877E24"/>
    <w:rsid w:val="008808D5"/>
    <w:rsid w:val="00880EDF"/>
    <w:rsid w:val="00881B9F"/>
    <w:rsid w:val="00881D4F"/>
    <w:rsid w:val="0088212D"/>
    <w:rsid w:val="0088239C"/>
    <w:rsid w:val="00882587"/>
    <w:rsid w:val="00882DE6"/>
    <w:rsid w:val="00883D4D"/>
    <w:rsid w:val="0088444E"/>
    <w:rsid w:val="00884466"/>
    <w:rsid w:val="0088448E"/>
    <w:rsid w:val="00884B59"/>
    <w:rsid w:val="008850BA"/>
    <w:rsid w:val="008857F2"/>
    <w:rsid w:val="0088583D"/>
    <w:rsid w:val="00885876"/>
    <w:rsid w:val="00886185"/>
    <w:rsid w:val="008861D9"/>
    <w:rsid w:val="0088638C"/>
    <w:rsid w:val="00886EDF"/>
    <w:rsid w:val="00887CEE"/>
    <w:rsid w:val="008900F8"/>
    <w:rsid w:val="0089081B"/>
    <w:rsid w:val="008908E5"/>
    <w:rsid w:val="00890B40"/>
    <w:rsid w:val="00891216"/>
    <w:rsid w:val="00891F81"/>
    <w:rsid w:val="00892132"/>
    <w:rsid w:val="00892834"/>
    <w:rsid w:val="0089419E"/>
    <w:rsid w:val="00894A08"/>
    <w:rsid w:val="00894C7F"/>
    <w:rsid w:val="00894FDC"/>
    <w:rsid w:val="008960BE"/>
    <w:rsid w:val="008A0573"/>
    <w:rsid w:val="008A0916"/>
    <w:rsid w:val="008A0F20"/>
    <w:rsid w:val="008A1094"/>
    <w:rsid w:val="008A16F9"/>
    <w:rsid w:val="008A1D3E"/>
    <w:rsid w:val="008A2119"/>
    <w:rsid w:val="008A371F"/>
    <w:rsid w:val="008A489C"/>
    <w:rsid w:val="008A4B16"/>
    <w:rsid w:val="008A4D63"/>
    <w:rsid w:val="008A52D1"/>
    <w:rsid w:val="008A5768"/>
    <w:rsid w:val="008A6D62"/>
    <w:rsid w:val="008B118E"/>
    <w:rsid w:val="008B13E9"/>
    <w:rsid w:val="008B1FBE"/>
    <w:rsid w:val="008B26D0"/>
    <w:rsid w:val="008B31C1"/>
    <w:rsid w:val="008B3310"/>
    <w:rsid w:val="008B3AE6"/>
    <w:rsid w:val="008B3B51"/>
    <w:rsid w:val="008B4057"/>
    <w:rsid w:val="008B40E6"/>
    <w:rsid w:val="008B4145"/>
    <w:rsid w:val="008B4CAC"/>
    <w:rsid w:val="008B5290"/>
    <w:rsid w:val="008B68D1"/>
    <w:rsid w:val="008B6C00"/>
    <w:rsid w:val="008C2B64"/>
    <w:rsid w:val="008C2C10"/>
    <w:rsid w:val="008C2CFD"/>
    <w:rsid w:val="008C3E9C"/>
    <w:rsid w:val="008C5546"/>
    <w:rsid w:val="008C5792"/>
    <w:rsid w:val="008C57D6"/>
    <w:rsid w:val="008C603A"/>
    <w:rsid w:val="008C71C8"/>
    <w:rsid w:val="008C7E2B"/>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1ED"/>
    <w:rsid w:val="008E1233"/>
    <w:rsid w:val="008E183F"/>
    <w:rsid w:val="008E1A2C"/>
    <w:rsid w:val="008E2316"/>
    <w:rsid w:val="008E26FF"/>
    <w:rsid w:val="008E3209"/>
    <w:rsid w:val="008E34BE"/>
    <w:rsid w:val="008E3D66"/>
    <w:rsid w:val="008E42F4"/>
    <w:rsid w:val="008E5307"/>
    <w:rsid w:val="008E5657"/>
    <w:rsid w:val="008E5E51"/>
    <w:rsid w:val="008E67E5"/>
    <w:rsid w:val="008E721F"/>
    <w:rsid w:val="008E7D63"/>
    <w:rsid w:val="008F00DB"/>
    <w:rsid w:val="008F0A1A"/>
    <w:rsid w:val="008F110E"/>
    <w:rsid w:val="008F1264"/>
    <w:rsid w:val="008F1306"/>
    <w:rsid w:val="008F1C79"/>
    <w:rsid w:val="008F2A9D"/>
    <w:rsid w:val="008F2E3D"/>
    <w:rsid w:val="008F3394"/>
    <w:rsid w:val="008F3530"/>
    <w:rsid w:val="008F4621"/>
    <w:rsid w:val="008F47C6"/>
    <w:rsid w:val="008F58DB"/>
    <w:rsid w:val="008F5948"/>
    <w:rsid w:val="008F5ACF"/>
    <w:rsid w:val="008F6585"/>
    <w:rsid w:val="008F78B2"/>
    <w:rsid w:val="009006A2"/>
    <w:rsid w:val="009007A5"/>
    <w:rsid w:val="0090102B"/>
    <w:rsid w:val="00901448"/>
    <w:rsid w:val="00901CBE"/>
    <w:rsid w:val="00901E29"/>
    <w:rsid w:val="009023AB"/>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295F"/>
    <w:rsid w:val="00912F2A"/>
    <w:rsid w:val="00913613"/>
    <w:rsid w:val="0091389D"/>
    <w:rsid w:val="00913F7F"/>
    <w:rsid w:val="009143E7"/>
    <w:rsid w:val="00915B81"/>
    <w:rsid w:val="00915D6B"/>
    <w:rsid w:val="009160DF"/>
    <w:rsid w:val="009162C7"/>
    <w:rsid w:val="00916EC2"/>
    <w:rsid w:val="00917AC2"/>
    <w:rsid w:val="009208F7"/>
    <w:rsid w:val="0092138C"/>
    <w:rsid w:val="009213BD"/>
    <w:rsid w:val="00923A07"/>
    <w:rsid w:val="0092409B"/>
    <w:rsid w:val="00924627"/>
    <w:rsid w:val="009249EB"/>
    <w:rsid w:val="00924DF5"/>
    <w:rsid w:val="009250A8"/>
    <w:rsid w:val="009251C8"/>
    <w:rsid w:val="00925A66"/>
    <w:rsid w:val="00925BE6"/>
    <w:rsid w:val="009263BE"/>
    <w:rsid w:val="00926F61"/>
    <w:rsid w:val="009277A2"/>
    <w:rsid w:val="00930879"/>
    <w:rsid w:val="00930BF2"/>
    <w:rsid w:val="0093123D"/>
    <w:rsid w:val="0093142E"/>
    <w:rsid w:val="00931B8A"/>
    <w:rsid w:val="00933040"/>
    <w:rsid w:val="009330E9"/>
    <w:rsid w:val="00934683"/>
    <w:rsid w:val="00935D15"/>
    <w:rsid w:val="009366F9"/>
    <w:rsid w:val="00936DAA"/>
    <w:rsid w:val="009373F7"/>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114B"/>
    <w:rsid w:val="00951645"/>
    <w:rsid w:val="0095285B"/>
    <w:rsid w:val="00953099"/>
    <w:rsid w:val="00953A52"/>
    <w:rsid w:val="00953FE9"/>
    <w:rsid w:val="00954499"/>
    <w:rsid w:val="009544CF"/>
    <w:rsid w:val="0095481C"/>
    <w:rsid w:val="0095569E"/>
    <w:rsid w:val="00955DB6"/>
    <w:rsid w:val="00955DFF"/>
    <w:rsid w:val="009567E6"/>
    <w:rsid w:val="00956A11"/>
    <w:rsid w:val="00957076"/>
    <w:rsid w:val="00957132"/>
    <w:rsid w:val="009576FD"/>
    <w:rsid w:val="009578EB"/>
    <w:rsid w:val="009578FF"/>
    <w:rsid w:val="00957C16"/>
    <w:rsid w:val="0096021F"/>
    <w:rsid w:val="00960244"/>
    <w:rsid w:val="00960446"/>
    <w:rsid w:val="009610ED"/>
    <w:rsid w:val="00961A98"/>
    <w:rsid w:val="00961DDB"/>
    <w:rsid w:val="00961EA1"/>
    <w:rsid w:val="009621BF"/>
    <w:rsid w:val="00963085"/>
    <w:rsid w:val="00963295"/>
    <w:rsid w:val="009633BB"/>
    <w:rsid w:val="0096481B"/>
    <w:rsid w:val="0096485F"/>
    <w:rsid w:val="009658FD"/>
    <w:rsid w:val="00965D00"/>
    <w:rsid w:val="00966B46"/>
    <w:rsid w:val="0096726D"/>
    <w:rsid w:val="00967354"/>
    <w:rsid w:val="00971464"/>
    <w:rsid w:val="00971592"/>
    <w:rsid w:val="00971DDF"/>
    <w:rsid w:val="00972CDB"/>
    <w:rsid w:val="009731D6"/>
    <w:rsid w:val="00973254"/>
    <w:rsid w:val="00974591"/>
    <w:rsid w:val="00974746"/>
    <w:rsid w:val="00974C40"/>
    <w:rsid w:val="00974C62"/>
    <w:rsid w:val="00975119"/>
    <w:rsid w:val="009769FE"/>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0CF"/>
    <w:rsid w:val="00987416"/>
    <w:rsid w:val="009877AA"/>
    <w:rsid w:val="009907E2"/>
    <w:rsid w:val="00990C0E"/>
    <w:rsid w:val="00990D75"/>
    <w:rsid w:val="00991093"/>
    <w:rsid w:val="0099163B"/>
    <w:rsid w:val="009918C9"/>
    <w:rsid w:val="00992343"/>
    <w:rsid w:val="0099248C"/>
    <w:rsid w:val="00992851"/>
    <w:rsid w:val="00993853"/>
    <w:rsid w:val="009944FC"/>
    <w:rsid w:val="009950D2"/>
    <w:rsid w:val="00996306"/>
    <w:rsid w:val="00996744"/>
    <w:rsid w:val="009967DA"/>
    <w:rsid w:val="00997CF4"/>
    <w:rsid w:val="009A1169"/>
    <w:rsid w:val="009A11F7"/>
    <w:rsid w:val="009A1AAC"/>
    <w:rsid w:val="009A2A47"/>
    <w:rsid w:val="009A3789"/>
    <w:rsid w:val="009A4818"/>
    <w:rsid w:val="009A4860"/>
    <w:rsid w:val="009A6012"/>
    <w:rsid w:val="009A6919"/>
    <w:rsid w:val="009A6AC7"/>
    <w:rsid w:val="009A6CC2"/>
    <w:rsid w:val="009A7831"/>
    <w:rsid w:val="009B0408"/>
    <w:rsid w:val="009B0843"/>
    <w:rsid w:val="009B1E47"/>
    <w:rsid w:val="009B20DB"/>
    <w:rsid w:val="009B2A54"/>
    <w:rsid w:val="009B2CED"/>
    <w:rsid w:val="009B2D82"/>
    <w:rsid w:val="009B3338"/>
    <w:rsid w:val="009B345D"/>
    <w:rsid w:val="009B414C"/>
    <w:rsid w:val="009B4CC9"/>
    <w:rsid w:val="009B5A4D"/>
    <w:rsid w:val="009B7321"/>
    <w:rsid w:val="009B7904"/>
    <w:rsid w:val="009B7A72"/>
    <w:rsid w:val="009B7BB8"/>
    <w:rsid w:val="009C126A"/>
    <w:rsid w:val="009C1582"/>
    <w:rsid w:val="009C1A74"/>
    <w:rsid w:val="009C1D22"/>
    <w:rsid w:val="009C1D4C"/>
    <w:rsid w:val="009C2DD2"/>
    <w:rsid w:val="009C33AC"/>
    <w:rsid w:val="009C3794"/>
    <w:rsid w:val="009C3A1D"/>
    <w:rsid w:val="009C3E9A"/>
    <w:rsid w:val="009C441F"/>
    <w:rsid w:val="009C465D"/>
    <w:rsid w:val="009C496D"/>
    <w:rsid w:val="009C4A07"/>
    <w:rsid w:val="009C4B8E"/>
    <w:rsid w:val="009C51D5"/>
    <w:rsid w:val="009C543C"/>
    <w:rsid w:val="009C599A"/>
    <w:rsid w:val="009C650E"/>
    <w:rsid w:val="009C70DB"/>
    <w:rsid w:val="009C7AB8"/>
    <w:rsid w:val="009D0137"/>
    <w:rsid w:val="009D0C41"/>
    <w:rsid w:val="009D0E75"/>
    <w:rsid w:val="009D19BC"/>
    <w:rsid w:val="009D2348"/>
    <w:rsid w:val="009D2DAD"/>
    <w:rsid w:val="009D2F0C"/>
    <w:rsid w:val="009D3578"/>
    <w:rsid w:val="009D3A5F"/>
    <w:rsid w:val="009D4710"/>
    <w:rsid w:val="009D5193"/>
    <w:rsid w:val="009D5C32"/>
    <w:rsid w:val="009D6472"/>
    <w:rsid w:val="009D79F4"/>
    <w:rsid w:val="009E001F"/>
    <w:rsid w:val="009E0157"/>
    <w:rsid w:val="009E0F34"/>
    <w:rsid w:val="009E1BF0"/>
    <w:rsid w:val="009E31A3"/>
    <w:rsid w:val="009E3CD1"/>
    <w:rsid w:val="009E5988"/>
    <w:rsid w:val="009E5AF5"/>
    <w:rsid w:val="009E5EB5"/>
    <w:rsid w:val="009E623F"/>
    <w:rsid w:val="009E6A4A"/>
    <w:rsid w:val="009E7158"/>
    <w:rsid w:val="009E740C"/>
    <w:rsid w:val="009E74F0"/>
    <w:rsid w:val="009E79D2"/>
    <w:rsid w:val="009F051F"/>
    <w:rsid w:val="009F0768"/>
    <w:rsid w:val="009F12F3"/>
    <w:rsid w:val="009F2A71"/>
    <w:rsid w:val="009F3BF1"/>
    <w:rsid w:val="009F4DAC"/>
    <w:rsid w:val="009F5DF4"/>
    <w:rsid w:val="009F6F15"/>
    <w:rsid w:val="009F7867"/>
    <w:rsid w:val="009F7D66"/>
    <w:rsid w:val="00A006B2"/>
    <w:rsid w:val="00A0095A"/>
    <w:rsid w:val="00A00BD2"/>
    <w:rsid w:val="00A00CA5"/>
    <w:rsid w:val="00A00E56"/>
    <w:rsid w:val="00A027F3"/>
    <w:rsid w:val="00A02FAD"/>
    <w:rsid w:val="00A032A2"/>
    <w:rsid w:val="00A03978"/>
    <w:rsid w:val="00A04782"/>
    <w:rsid w:val="00A05DF3"/>
    <w:rsid w:val="00A05E3D"/>
    <w:rsid w:val="00A063FA"/>
    <w:rsid w:val="00A0670C"/>
    <w:rsid w:val="00A06AEC"/>
    <w:rsid w:val="00A06B2C"/>
    <w:rsid w:val="00A06BA8"/>
    <w:rsid w:val="00A06C09"/>
    <w:rsid w:val="00A0721F"/>
    <w:rsid w:val="00A07278"/>
    <w:rsid w:val="00A074BA"/>
    <w:rsid w:val="00A075D6"/>
    <w:rsid w:val="00A07E08"/>
    <w:rsid w:val="00A108F6"/>
    <w:rsid w:val="00A122AC"/>
    <w:rsid w:val="00A12305"/>
    <w:rsid w:val="00A12798"/>
    <w:rsid w:val="00A13E20"/>
    <w:rsid w:val="00A13E6C"/>
    <w:rsid w:val="00A150AB"/>
    <w:rsid w:val="00A153BE"/>
    <w:rsid w:val="00A15DEE"/>
    <w:rsid w:val="00A167B5"/>
    <w:rsid w:val="00A168A6"/>
    <w:rsid w:val="00A16964"/>
    <w:rsid w:val="00A16DBE"/>
    <w:rsid w:val="00A17276"/>
    <w:rsid w:val="00A17C4F"/>
    <w:rsid w:val="00A20653"/>
    <w:rsid w:val="00A20A39"/>
    <w:rsid w:val="00A20E8E"/>
    <w:rsid w:val="00A23069"/>
    <w:rsid w:val="00A238BD"/>
    <w:rsid w:val="00A23FC3"/>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2F3C"/>
    <w:rsid w:val="00A344A5"/>
    <w:rsid w:val="00A346C3"/>
    <w:rsid w:val="00A34A89"/>
    <w:rsid w:val="00A351BD"/>
    <w:rsid w:val="00A35730"/>
    <w:rsid w:val="00A36B6E"/>
    <w:rsid w:val="00A37381"/>
    <w:rsid w:val="00A37DE5"/>
    <w:rsid w:val="00A4068D"/>
    <w:rsid w:val="00A41112"/>
    <w:rsid w:val="00A42215"/>
    <w:rsid w:val="00A42A88"/>
    <w:rsid w:val="00A42D07"/>
    <w:rsid w:val="00A43D85"/>
    <w:rsid w:val="00A43FDE"/>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1F1B"/>
    <w:rsid w:val="00A52895"/>
    <w:rsid w:val="00A528FC"/>
    <w:rsid w:val="00A53419"/>
    <w:rsid w:val="00A53A2F"/>
    <w:rsid w:val="00A53DA0"/>
    <w:rsid w:val="00A54706"/>
    <w:rsid w:val="00A5488C"/>
    <w:rsid w:val="00A55900"/>
    <w:rsid w:val="00A55EFB"/>
    <w:rsid w:val="00A56275"/>
    <w:rsid w:val="00A56A92"/>
    <w:rsid w:val="00A56C4B"/>
    <w:rsid w:val="00A5765D"/>
    <w:rsid w:val="00A57CAC"/>
    <w:rsid w:val="00A57FAE"/>
    <w:rsid w:val="00A602AA"/>
    <w:rsid w:val="00A6046A"/>
    <w:rsid w:val="00A607CB"/>
    <w:rsid w:val="00A60FF0"/>
    <w:rsid w:val="00A60FFE"/>
    <w:rsid w:val="00A614E2"/>
    <w:rsid w:val="00A616C1"/>
    <w:rsid w:val="00A6351F"/>
    <w:rsid w:val="00A63EF0"/>
    <w:rsid w:val="00A643E0"/>
    <w:rsid w:val="00A649D4"/>
    <w:rsid w:val="00A651D4"/>
    <w:rsid w:val="00A65A70"/>
    <w:rsid w:val="00A660C9"/>
    <w:rsid w:val="00A66DDC"/>
    <w:rsid w:val="00A66F36"/>
    <w:rsid w:val="00A676D9"/>
    <w:rsid w:val="00A67EFC"/>
    <w:rsid w:val="00A7031E"/>
    <w:rsid w:val="00A70759"/>
    <w:rsid w:val="00A71140"/>
    <w:rsid w:val="00A71652"/>
    <w:rsid w:val="00A719B6"/>
    <w:rsid w:val="00A71CBC"/>
    <w:rsid w:val="00A72000"/>
    <w:rsid w:val="00A72B7B"/>
    <w:rsid w:val="00A72C66"/>
    <w:rsid w:val="00A73341"/>
    <w:rsid w:val="00A73BC5"/>
    <w:rsid w:val="00A74692"/>
    <w:rsid w:val="00A75AD4"/>
    <w:rsid w:val="00A7618B"/>
    <w:rsid w:val="00A7640B"/>
    <w:rsid w:val="00A7648E"/>
    <w:rsid w:val="00A7720F"/>
    <w:rsid w:val="00A77689"/>
    <w:rsid w:val="00A7778B"/>
    <w:rsid w:val="00A8025B"/>
    <w:rsid w:val="00A803BC"/>
    <w:rsid w:val="00A80969"/>
    <w:rsid w:val="00A80A10"/>
    <w:rsid w:val="00A80C68"/>
    <w:rsid w:val="00A814CB"/>
    <w:rsid w:val="00A82035"/>
    <w:rsid w:val="00A82F64"/>
    <w:rsid w:val="00A832C5"/>
    <w:rsid w:val="00A8459C"/>
    <w:rsid w:val="00A84805"/>
    <w:rsid w:val="00A84BC6"/>
    <w:rsid w:val="00A858C5"/>
    <w:rsid w:val="00A86EA7"/>
    <w:rsid w:val="00A91244"/>
    <w:rsid w:val="00A91AA1"/>
    <w:rsid w:val="00A92776"/>
    <w:rsid w:val="00A92875"/>
    <w:rsid w:val="00A93181"/>
    <w:rsid w:val="00A93725"/>
    <w:rsid w:val="00A938E6"/>
    <w:rsid w:val="00A93CCF"/>
    <w:rsid w:val="00A93DD3"/>
    <w:rsid w:val="00A94EE8"/>
    <w:rsid w:val="00A9514E"/>
    <w:rsid w:val="00A95BD5"/>
    <w:rsid w:val="00A96156"/>
    <w:rsid w:val="00A96F78"/>
    <w:rsid w:val="00A976BC"/>
    <w:rsid w:val="00AA1087"/>
    <w:rsid w:val="00AA157A"/>
    <w:rsid w:val="00AA16B9"/>
    <w:rsid w:val="00AA25A9"/>
    <w:rsid w:val="00AA26D9"/>
    <w:rsid w:val="00AA27F5"/>
    <w:rsid w:val="00AA2A04"/>
    <w:rsid w:val="00AA34F0"/>
    <w:rsid w:val="00AA3858"/>
    <w:rsid w:val="00AA3DEA"/>
    <w:rsid w:val="00AA4AE2"/>
    <w:rsid w:val="00AA4CFC"/>
    <w:rsid w:val="00AA51AD"/>
    <w:rsid w:val="00AA584E"/>
    <w:rsid w:val="00AA591E"/>
    <w:rsid w:val="00AA65C9"/>
    <w:rsid w:val="00AA75A1"/>
    <w:rsid w:val="00AA7A59"/>
    <w:rsid w:val="00AB0743"/>
    <w:rsid w:val="00AB0A32"/>
    <w:rsid w:val="00AB0E56"/>
    <w:rsid w:val="00AB1AA7"/>
    <w:rsid w:val="00AB2890"/>
    <w:rsid w:val="00AB3A15"/>
    <w:rsid w:val="00AB4ECC"/>
    <w:rsid w:val="00AB5030"/>
    <w:rsid w:val="00AB6601"/>
    <w:rsid w:val="00AB674E"/>
    <w:rsid w:val="00AB6D79"/>
    <w:rsid w:val="00AB6F48"/>
    <w:rsid w:val="00AB745F"/>
    <w:rsid w:val="00AB7806"/>
    <w:rsid w:val="00AC02C1"/>
    <w:rsid w:val="00AC04D0"/>
    <w:rsid w:val="00AC0AB6"/>
    <w:rsid w:val="00AC0C71"/>
    <w:rsid w:val="00AC0F3E"/>
    <w:rsid w:val="00AC10AD"/>
    <w:rsid w:val="00AC1E55"/>
    <w:rsid w:val="00AC25D4"/>
    <w:rsid w:val="00AC354B"/>
    <w:rsid w:val="00AC429F"/>
    <w:rsid w:val="00AC4F8F"/>
    <w:rsid w:val="00AC5DEC"/>
    <w:rsid w:val="00AC5F27"/>
    <w:rsid w:val="00AC60B4"/>
    <w:rsid w:val="00AC6653"/>
    <w:rsid w:val="00AC6946"/>
    <w:rsid w:val="00AC719C"/>
    <w:rsid w:val="00AC7F69"/>
    <w:rsid w:val="00AD00C5"/>
    <w:rsid w:val="00AD0704"/>
    <w:rsid w:val="00AD085F"/>
    <w:rsid w:val="00AD15FC"/>
    <w:rsid w:val="00AD165F"/>
    <w:rsid w:val="00AD1745"/>
    <w:rsid w:val="00AD195E"/>
    <w:rsid w:val="00AD2794"/>
    <w:rsid w:val="00AD2C80"/>
    <w:rsid w:val="00AD2DC5"/>
    <w:rsid w:val="00AD3455"/>
    <w:rsid w:val="00AD3CAD"/>
    <w:rsid w:val="00AD3D2D"/>
    <w:rsid w:val="00AD4BA6"/>
    <w:rsid w:val="00AD4E11"/>
    <w:rsid w:val="00AD61F5"/>
    <w:rsid w:val="00AD69FF"/>
    <w:rsid w:val="00AD6F67"/>
    <w:rsid w:val="00AD702B"/>
    <w:rsid w:val="00AD72E6"/>
    <w:rsid w:val="00AD7311"/>
    <w:rsid w:val="00AD7C95"/>
    <w:rsid w:val="00AE001A"/>
    <w:rsid w:val="00AE069A"/>
    <w:rsid w:val="00AE07BB"/>
    <w:rsid w:val="00AE0960"/>
    <w:rsid w:val="00AE1257"/>
    <w:rsid w:val="00AE1498"/>
    <w:rsid w:val="00AE1621"/>
    <w:rsid w:val="00AE2F12"/>
    <w:rsid w:val="00AE3DE1"/>
    <w:rsid w:val="00AE407C"/>
    <w:rsid w:val="00AE44AC"/>
    <w:rsid w:val="00AE63E8"/>
    <w:rsid w:val="00AE6D99"/>
    <w:rsid w:val="00AE6E76"/>
    <w:rsid w:val="00AE7527"/>
    <w:rsid w:val="00AF03CF"/>
    <w:rsid w:val="00AF11FB"/>
    <w:rsid w:val="00AF13A9"/>
    <w:rsid w:val="00AF1A11"/>
    <w:rsid w:val="00AF259C"/>
    <w:rsid w:val="00AF26B0"/>
    <w:rsid w:val="00AF2D54"/>
    <w:rsid w:val="00AF2DD0"/>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3B03"/>
    <w:rsid w:val="00B04048"/>
    <w:rsid w:val="00B04D7B"/>
    <w:rsid w:val="00B04F3D"/>
    <w:rsid w:val="00B0519F"/>
    <w:rsid w:val="00B052C2"/>
    <w:rsid w:val="00B056DF"/>
    <w:rsid w:val="00B05702"/>
    <w:rsid w:val="00B05FA6"/>
    <w:rsid w:val="00B0606F"/>
    <w:rsid w:val="00B06835"/>
    <w:rsid w:val="00B06DD9"/>
    <w:rsid w:val="00B07CD6"/>
    <w:rsid w:val="00B07E52"/>
    <w:rsid w:val="00B07F7F"/>
    <w:rsid w:val="00B10010"/>
    <w:rsid w:val="00B10508"/>
    <w:rsid w:val="00B1084B"/>
    <w:rsid w:val="00B11170"/>
    <w:rsid w:val="00B11775"/>
    <w:rsid w:val="00B11AFC"/>
    <w:rsid w:val="00B123B5"/>
    <w:rsid w:val="00B12660"/>
    <w:rsid w:val="00B1302D"/>
    <w:rsid w:val="00B13B77"/>
    <w:rsid w:val="00B14442"/>
    <w:rsid w:val="00B149A6"/>
    <w:rsid w:val="00B14DC2"/>
    <w:rsid w:val="00B14EC9"/>
    <w:rsid w:val="00B1513F"/>
    <w:rsid w:val="00B15741"/>
    <w:rsid w:val="00B15B31"/>
    <w:rsid w:val="00B15B89"/>
    <w:rsid w:val="00B171AD"/>
    <w:rsid w:val="00B1746F"/>
    <w:rsid w:val="00B17EA8"/>
    <w:rsid w:val="00B20725"/>
    <w:rsid w:val="00B20B94"/>
    <w:rsid w:val="00B20FA1"/>
    <w:rsid w:val="00B224D8"/>
    <w:rsid w:val="00B22C40"/>
    <w:rsid w:val="00B22CD3"/>
    <w:rsid w:val="00B2506B"/>
    <w:rsid w:val="00B25454"/>
    <w:rsid w:val="00B254C1"/>
    <w:rsid w:val="00B2628E"/>
    <w:rsid w:val="00B266B0"/>
    <w:rsid w:val="00B26939"/>
    <w:rsid w:val="00B26CC9"/>
    <w:rsid w:val="00B26E28"/>
    <w:rsid w:val="00B27921"/>
    <w:rsid w:val="00B27B36"/>
    <w:rsid w:val="00B27C79"/>
    <w:rsid w:val="00B3000E"/>
    <w:rsid w:val="00B30B17"/>
    <w:rsid w:val="00B312CE"/>
    <w:rsid w:val="00B31787"/>
    <w:rsid w:val="00B326A8"/>
    <w:rsid w:val="00B329EB"/>
    <w:rsid w:val="00B33330"/>
    <w:rsid w:val="00B33508"/>
    <w:rsid w:val="00B3377E"/>
    <w:rsid w:val="00B33832"/>
    <w:rsid w:val="00B358BA"/>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4E5E"/>
    <w:rsid w:val="00B458C9"/>
    <w:rsid w:val="00B45C10"/>
    <w:rsid w:val="00B45CE1"/>
    <w:rsid w:val="00B46A75"/>
    <w:rsid w:val="00B46E36"/>
    <w:rsid w:val="00B46FB7"/>
    <w:rsid w:val="00B500CD"/>
    <w:rsid w:val="00B5239C"/>
    <w:rsid w:val="00B52FD2"/>
    <w:rsid w:val="00B53893"/>
    <w:rsid w:val="00B53E5A"/>
    <w:rsid w:val="00B548C2"/>
    <w:rsid w:val="00B55428"/>
    <w:rsid w:val="00B55E5C"/>
    <w:rsid w:val="00B569FA"/>
    <w:rsid w:val="00B570BF"/>
    <w:rsid w:val="00B57144"/>
    <w:rsid w:val="00B5729A"/>
    <w:rsid w:val="00B57824"/>
    <w:rsid w:val="00B57BA3"/>
    <w:rsid w:val="00B61188"/>
    <w:rsid w:val="00B63337"/>
    <w:rsid w:val="00B6369F"/>
    <w:rsid w:val="00B639D7"/>
    <w:rsid w:val="00B642C1"/>
    <w:rsid w:val="00B644CF"/>
    <w:rsid w:val="00B64894"/>
    <w:rsid w:val="00B64AA7"/>
    <w:rsid w:val="00B66594"/>
    <w:rsid w:val="00B6778B"/>
    <w:rsid w:val="00B67805"/>
    <w:rsid w:val="00B70A76"/>
    <w:rsid w:val="00B70F55"/>
    <w:rsid w:val="00B71003"/>
    <w:rsid w:val="00B721CD"/>
    <w:rsid w:val="00B7232F"/>
    <w:rsid w:val="00B724A5"/>
    <w:rsid w:val="00B7267A"/>
    <w:rsid w:val="00B726FF"/>
    <w:rsid w:val="00B7291A"/>
    <w:rsid w:val="00B72AA4"/>
    <w:rsid w:val="00B72C69"/>
    <w:rsid w:val="00B7385B"/>
    <w:rsid w:val="00B73A7E"/>
    <w:rsid w:val="00B75454"/>
    <w:rsid w:val="00B75CD9"/>
    <w:rsid w:val="00B76359"/>
    <w:rsid w:val="00B76BCD"/>
    <w:rsid w:val="00B76EE9"/>
    <w:rsid w:val="00B77880"/>
    <w:rsid w:val="00B77FD9"/>
    <w:rsid w:val="00B77FDA"/>
    <w:rsid w:val="00B8038E"/>
    <w:rsid w:val="00B80D90"/>
    <w:rsid w:val="00B812BF"/>
    <w:rsid w:val="00B81998"/>
    <w:rsid w:val="00B821A0"/>
    <w:rsid w:val="00B82537"/>
    <w:rsid w:val="00B82613"/>
    <w:rsid w:val="00B828B5"/>
    <w:rsid w:val="00B83B0D"/>
    <w:rsid w:val="00B84526"/>
    <w:rsid w:val="00B84E9C"/>
    <w:rsid w:val="00B84EBC"/>
    <w:rsid w:val="00B85522"/>
    <w:rsid w:val="00B869DF"/>
    <w:rsid w:val="00B90712"/>
    <w:rsid w:val="00B90E2A"/>
    <w:rsid w:val="00B90F2A"/>
    <w:rsid w:val="00B9198D"/>
    <w:rsid w:val="00B926E2"/>
    <w:rsid w:val="00B92C21"/>
    <w:rsid w:val="00B93008"/>
    <w:rsid w:val="00B9330A"/>
    <w:rsid w:val="00B9406D"/>
    <w:rsid w:val="00B944C0"/>
    <w:rsid w:val="00B94BA7"/>
    <w:rsid w:val="00B94BE9"/>
    <w:rsid w:val="00B94E0E"/>
    <w:rsid w:val="00B94EF9"/>
    <w:rsid w:val="00B9550B"/>
    <w:rsid w:val="00B9566B"/>
    <w:rsid w:val="00B958AF"/>
    <w:rsid w:val="00B96201"/>
    <w:rsid w:val="00B9660A"/>
    <w:rsid w:val="00B97CA3"/>
    <w:rsid w:val="00BA08C6"/>
    <w:rsid w:val="00BA143E"/>
    <w:rsid w:val="00BA2E84"/>
    <w:rsid w:val="00BA30FB"/>
    <w:rsid w:val="00BA32FF"/>
    <w:rsid w:val="00BA3479"/>
    <w:rsid w:val="00BA3D7B"/>
    <w:rsid w:val="00BA409A"/>
    <w:rsid w:val="00BA5376"/>
    <w:rsid w:val="00BA566C"/>
    <w:rsid w:val="00BA6548"/>
    <w:rsid w:val="00BA76A9"/>
    <w:rsid w:val="00BA79A3"/>
    <w:rsid w:val="00BB1424"/>
    <w:rsid w:val="00BB1508"/>
    <w:rsid w:val="00BB16DE"/>
    <w:rsid w:val="00BB22A6"/>
    <w:rsid w:val="00BB2EBA"/>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82D"/>
    <w:rsid w:val="00BC4958"/>
    <w:rsid w:val="00BC58B9"/>
    <w:rsid w:val="00BC6265"/>
    <w:rsid w:val="00BC6A49"/>
    <w:rsid w:val="00BC746D"/>
    <w:rsid w:val="00BD05DB"/>
    <w:rsid w:val="00BD0E81"/>
    <w:rsid w:val="00BD12F8"/>
    <w:rsid w:val="00BD2142"/>
    <w:rsid w:val="00BD289A"/>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831"/>
    <w:rsid w:val="00BE4850"/>
    <w:rsid w:val="00BE4EC9"/>
    <w:rsid w:val="00BE631E"/>
    <w:rsid w:val="00BE7D8B"/>
    <w:rsid w:val="00BF0BD4"/>
    <w:rsid w:val="00BF0CCF"/>
    <w:rsid w:val="00BF0FC5"/>
    <w:rsid w:val="00BF10BC"/>
    <w:rsid w:val="00BF1E0B"/>
    <w:rsid w:val="00BF21AC"/>
    <w:rsid w:val="00BF2E53"/>
    <w:rsid w:val="00BF3133"/>
    <w:rsid w:val="00BF3669"/>
    <w:rsid w:val="00BF399C"/>
    <w:rsid w:val="00BF3C0D"/>
    <w:rsid w:val="00BF4021"/>
    <w:rsid w:val="00BF41B4"/>
    <w:rsid w:val="00BF4B90"/>
    <w:rsid w:val="00BF67DD"/>
    <w:rsid w:val="00BF6C77"/>
    <w:rsid w:val="00BF711C"/>
    <w:rsid w:val="00BF7C74"/>
    <w:rsid w:val="00C00D9D"/>
    <w:rsid w:val="00C00ED8"/>
    <w:rsid w:val="00C0208F"/>
    <w:rsid w:val="00C022A7"/>
    <w:rsid w:val="00C02367"/>
    <w:rsid w:val="00C02B6A"/>
    <w:rsid w:val="00C02E65"/>
    <w:rsid w:val="00C0300E"/>
    <w:rsid w:val="00C03309"/>
    <w:rsid w:val="00C04688"/>
    <w:rsid w:val="00C04A55"/>
    <w:rsid w:val="00C05D53"/>
    <w:rsid w:val="00C067D5"/>
    <w:rsid w:val="00C072FE"/>
    <w:rsid w:val="00C105C9"/>
    <w:rsid w:val="00C12E39"/>
    <w:rsid w:val="00C1339A"/>
    <w:rsid w:val="00C14116"/>
    <w:rsid w:val="00C14164"/>
    <w:rsid w:val="00C15312"/>
    <w:rsid w:val="00C15D8E"/>
    <w:rsid w:val="00C17012"/>
    <w:rsid w:val="00C178FB"/>
    <w:rsid w:val="00C20135"/>
    <w:rsid w:val="00C2111F"/>
    <w:rsid w:val="00C214B4"/>
    <w:rsid w:val="00C22B28"/>
    <w:rsid w:val="00C22B5A"/>
    <w:rsid w:val="00C23456"/>
    <w:rsid w:val="00C24077"/>
    <w:rsid w:val="00C25768"/>
    <w:rsid w:val="00C257B7"/>
    <w:rsid w:val="00C25CB4"/>
    <w:rsid w:val="00C272E8"/>
    <w:rsid w:val="00C30C34"/>
    <w:rsid w:val="00C311EC"/>
    <w:rsid w:val="00C320C0"/>
    <w:rsid w:val="00C3297D"/>
    <w:rsid w:val="00C32E4A"/>
    <w:rsid w:val="00C33359"/>
    <w:rsid w:val="00C341D7"/>
    <w:rsid w:val="00C348D6"/>
    <w:rsid w:val="00C35389"/>
    <w:rsid w:val="00C3539F"/>
    <w:rsid w:val="00C36421"/>
    <w:rsid w:val="00C3657F"/>
    <w:rsid w:val="00C365E7"/>
    <w:rsid w:val="00C36659"/>
    <w:rsid w:val="00C36B42"/>
    <w:rsid w:val="00C36C34"/>
    <w:rsid w:val="00C36E34"/>
    <w:rsid w:val="00C371AB"/>
    <w:rsid w:val="00C376C9"/>
    <w:rsid w:val="00C37BFE"/>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08C"/>
    <w:rsid w:val="00C513A3"/>
    <w:rsid w:val="00C5145D"/>
    <w:rsid w:val="00C514F4"/>
    <w:rsid w:val="00C51A73"/>
    <w:rsid w:val="00C520B1"/>
    <w:rsid w:val="00C522D6"/>
    <w:rsid w:val="00C5274F"/>
    <w:rsid w:val="00C5319C"/>
    <w:rsid w:val="00C53BBB"/>
    <w:rsid w:val="00C53E4B"/>
    <w:rsid w:val="00C54020"/>
    <w:rsid w:val="00C5406F"/>
    <w:rsid w:val="00C545C5"/>
    <w:rsid w:val="00C54A94"/>
    <w:rsid w:val="00C55566"/>
    <w:rsid w:val="00C567D5"/>
    <w:rsid w:val="00C56CAD"/>
    <w:rsid w:val="00C60237"/>
    <w:rsid w:val="00C6038F"/>
    <w:rsid w:val="00C60408"/>
    <w:rsid w:val="00C61D4B"/>
    <w:rsid w:val="00C62523"/>
    <w:rsid w:val="00C62B0A"/>
    <w:rsid w:val="00C63A8D"/>
    <w:rsid w:val="00C63C68"/>
    <w:rsid w:val="00C63F08"/>
    <w:rsid w:val="00C640FE"/>
    <w:rsid w:val="00C645D0"/>
    <w:rsid w:val="00C6528C"/>
    <w:rsid w:val="00C655E5"/>
    <w:rsid w:val="00C661E8"/>
    <w:rsid w:val="00C6648F"/>
    <w:rsid w:val="00C66710"/>
    <w:rsid w:val="00C66CFC"/>
    <w:rsid w:val="00C67CC0"/>
    <w:rsid w:val="00C70084"/>
    <w:rsid w:val="00C702D7"/>
    <w:rsid w:val="00C704F3"/>
    <w:rsid w:val="00C70C3C"/>
    <w:rsid w:val="00C7235B"/>
    <w:rsid w:val="00C72E18"/>
    <w:rsid w:val="00C731AD"/>
    <w:rsid w:val="00C73553"/>
    <w:rsid w:val="00C7380B"/>
    <w:rsid w:val="00C74421"/>
    <w:rsid w:val="00C744FD"/>
    <w:rsid w:val="00C7533F"/>
    <w:rsid w:val="00C7542D"/>
    <w:rsid w:val="00C75F2F"/>
    <w:rsid w:val="00C75FEE"/>
    <w:rsid w:val="00C7654D"/>
    <w:rsid w:val="00C76848"/>
    <w:rsid w:val="00C76882"/>
    <w:rsid w:val="00C76E1D"/>
    <w:rsid w:val="00C76F1D"/>
    <w:rsid w:val="00C77202"/>
    <w:rsid w:val="00C77673"/>
    <w:rsid w:val="00C77D26"/>
    <w:rsid w:val="00C77DBE"/>
    <w:rsid w:val="00C77E73"/>
    <w:rsid w:val="00C80B45"/>
    <w:rsid w:val="00C80BDF"/>
    <w:rsid w:val="00C80C46"/>
    <w:rsid w:val="00C82EBE"/>
    <w:rsid w:val="00C83BAC"/>
    <w:rsid w:val="00C84D39"/>
    <w:rsid w:val="00C84EE6"/>
    <w:rsid w:val="00C85277"/>
    <w:rsid w:val="00C8562B"/>
    <w:rsid w:val="00C85B9D"/>
    <w:rsid w:val="00C85D76"/>
    <w:rsid w:val="00C869A3"/>
    <w:rsid w:val="00C87350"/>
    <w:rsid w:val="00C873AC"/>
    <w:rsid w:val="00C906C6"/>
    <w:rsid w:val="00C91BB5"/>
    <w:rsid w:val="00C93462"/>
    <w:rsid w:val="00C94384"/>
    <w:rsid w:val="00C94A34"/>
    <w:rsid w:val="00C94C2B"/>
    <w:rsid w:val="00C96860"/>
    <w:rsid w:val="00C96B89"/>
    <w:rsid w:val="00C96F79"/>
    <w:rsid w:val="00C97146"/>
    <w:rsid w:val="00C97CF9"/>
    <w:rsid w:val="00CA0642"/>
    <w:rsid w:val="00CA09E4"/>
    <w:rsid w:val="00CA0A9C"/>
    <w:rsid w:val="00CA149F"/>
    <w:rsid w:val="00CA17DD"/>
    <w:rsid w:val="00CA1863"/>
    <w:rsid w:val="00CA192A"/>
    <w:rsid w:val="00CA26CE"/>
    <w:rsid w:val="00CA391D"/>
    <w:rsid w:val="00CA395D"/>
    <w:rsid w:val="00CA3ACD"/>
    <w:rsid w:val="00CA3F5C"/>
    <w:rsid w:val="00CA4F8B"/>
    <w:rsid w:val="00CA519F"/>
    <w:rsid w:val="00CA6191"/>
    <w:rsid w:val="00CA75C9"/>
    <w:rsid w:val="00CB09DA"/>
    <w:rsid w:val="00CB0BD9"/>
    <w:rsid w:val="00CB0E1F"/>
    <w:rsid w:val="00CB1A4D"/>
    <w:rsid w:val="00CB1CAC"/>
    <w:rsid w:val="00CB1D87"/>
    <w:rsid w:val="00CB1DE8"/>
    <w:rsid w:val="00CB1E3B"/>
    <w:rsid w:val="00CB1F1D"/>
    <w:rsid w:val="00CB2453"/>
    <w:rsid w:val="00CB2D3F"/>
    <w:rsid w:val="00CB35EE"/>
    <w:rsid w:val="00CB380C"/>
    <w:rsid w:val="00CB4212"/>
    <w:rsid w:val="00CB5211"/>
    <w:rsid w:val="00CB600D"/>
    <w:rsid w:val="00CB646D"/>
    <w:rsid w:val="00CB69B6"/>
    <w:rsid w:val="00CB6F29"/>
    <w:rsid w:val="00CB7183"/>
    <w:rsid w:val="00CB71F8"/>
    <w:rsid w:val="00CB7D73"/>
    <w:rsid w:val="00CC008F"/>
    <w:rsid w:val="00CC2004"/>
    <w:rsid w:val="00CC26DB"/>
    <w:rsid w:val="00CC300C"/>
    <w:rsid w:val="00CC35AE"/>
    <w:rsid w:val="00CC36D2"/>
    <w:rsid w:val="00CC395C"/>
    <w:rsid w:val="00CC3DAA"/>
    <w:rsid w:val="00CC43B0"/>
    <w:rsid w:val="00CC45EC"/>
    <w:rsid w:val="00CC4964"/>
    <w:rsid w:val="00CC49C7"/>
    <w:rsid w:val="00CC4C2C"/>
    <w:rsid w:val="00CC5057"/>
    <w:rsid w:val="00CC5496"/>
    <w:rsid w:val="00CC5603"/>
    <w:rsid w:val="00CC57EE"/>
    <w:rsid w:val="00CC587F"/>
    <w:rsid w:val="00CC5F72"/>
    <w:rsid w:val="00CC6279"/>
    <w:rsid w:val="00CC7A71"/>
    <w:rsid w:val="00CD078F"/>
    <w:rsid w:val="00CD121E"/>
    <w:rsid w:val="00CD1922"/>
    <w:rsid w:val="00CD1E12"/>
    <w:rsid w:val="00CD240B"/>
    <w:rsid w:val="00CD28F0"/>
    <w:rsid w:val="00CD3ED8"/>
    <w:rsid w:val="00CD5FC7"/>
    <w:rsid w:val="00CD60FC"/>
    <w:rsid w:val="00CD6AF6"/>
    <w:rsid w:val="00CD736C"/>
    <w:rsid w:val="00CD761D"/>
    <w:rsid w:val="00CD76B5"/>
    <w:rsid w:val="00CE0A21"/>
    <w:rsid w:val="00CE2346"/>
    <w:rsid w:val="00CE2B02"/>
    <w:rsid w:val="00CE4F2D"/>
    <w:rsid w:val="00CE5D7C"/>
    <w:rsid w:val="00CE5F4A"/>
    <w:rsid w:val="00CE66B8"/>
    <w:rsid w:val="00CE6A8A"/>
    <w:rsid w:val="00CE6F0F"/>
    <w:rsid w:val="00CE6F23"/>
    <w:rsid w:val="00CE77BB"/>
    <w:rsid w:val="00CE7C7C"/>
    <w:rsid w:val="00CF002F"/>
    <w:rsid w:val="00CF0246"/>
    <w:rsid w:val="00CF0AB8"/>
    <w:rsid w:val="00CF0C02"/>
    <w:rsid w:val="00CF11EF"/>
    <w:rsid w:val="00CF1899"/>
    <w:rsid w:val="00CF2483"/>
    <w:rsid w:val="00CF24E2"/>
    <w:rsid w:val="00CF2887"/>
    <w:rsid w:val="00CF3433"/>
    <w:rsid w:val="00CF393D"/>
    <w:rsid w:val="00CF3CC9"/>
    <w:rsid w:val="00CF4ABD"/>
    <w:rsid w:val="00CF4BC8"/>
    <w:rsid w:val="00CF5A53"/>
    <w:rsid w:val="00CF5B5B"/>
    <w:rsid w:val="00CF5D28"/>
    <w:rsid w:val="00CF6942"/>
    <w:rsid w:val="00CF6F1E"/>
    <w:rsid w:val="00D001F9"/>
    <w:rsid w:val="00D0036E"/>
    <w:rsid w:val="00D00BB7"/>
    <w:rsid w:val="00D00EC5"/>
    <w:rsid w:val="00D011D9"/>
    <w:rsid w:val="00D01C36"/>
    <w:rsid w:val="00D01EAD"/>
    <w:rsid w:val="00D035B9"/>
    <w:rsid w:val="00D03C3C"/>
    <w:rsid w:val="00D04AA8"/>
    <w:rsid w:val="00D04C70"/>
    <w:rsid w:val="00D05D26"/>
    <w:rsid w:val="00D060FF"/>
    <w:rsid w:val="00D064E8"/>
    <w:rsid w:val="00D0651D"/>
    <w:rsid w:val="00D06572"/>
    <w:rsid w:val="00D065CD"/>
    <w:rsid w:val="00D06641"/>
    <w:rsid w:val="00D06A32"/>
    <w:rsid w:val="00D07D93"/>
    <w:rsid w:val="00D1095C"/>
    <w:rsid w:val="00D112E1"/>
    <w:rsid w:val="00D11A49"/>
    <w:rsid w:val="00D12325"/>
    <w:rsid w:val="00D12879"/>
    <w:rsid w:val="00D14391"/>
    <w:rsid w:val="00D14487"/>
    <w:rsid w:val="00D14700"/>
    <w:rsid w:val="00D14929"/>
    <w:rsid w:val="00D15E7E"/>
    <w:rsid w:val="00D1622A"/>
    <w:rsid w:val="00D162EF"/>
    <w:rsid w:val="00D17F03"/>
    <w:rsid w:val="00D20016"/>
    <w:rsid w:val="00D20465"/>
    <w:rsid w:val="00D207A7"/>
    <w:rsid w:val="00D20CD6"/>
    <w:rsid w:val="00D20E00"/>
    <w:rsid w:val="00D21DBE"/>
    <w:rsid w:val="00D22048"/>
    <w:rsid w:val="00D22393"/>
    <w:rsid w:val="00D2279F"/>
    <w:rsid w:val="00D22AF1"/>
    <w:rsid w:val="00D22C49"/>
    <w:rsid w:val="00D22E93"/>
    <w:rsid w:val="00D22EBC"/>
    <w:rsid w:val="00D242DA"/>
    <w:rsid w:val="00D258DC"/>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A5F"/>
    <w:rsid w:val="00D35D7F"/>
    <w:rsid w:val="00D36451"/>
    <w:rsid w:val="00D37453"/>
    <w:rsid w:val="00D376B1"/>
    <w:rsid w:val="00D376F7"/>
    <w:rsid w:val="00D377E7"/>
    <w:rsid w:val="00D40025"/>
    <w:rsid w:val="00D40227"/>
    <w:rsid w:val="00D40569"/>
    <w:rsid w:val="00D41004"/>
    <w:rsid w:val="00D42240"/>
    <w:rsid w:val="00D427C3"/>
    <w:rsid w:val="00D42EB8"/>
    <w:rsid w:val="00D4303E"/>
    <w:rsid w:val="00D44922"/>
    <w:rsid w:val="00D44932"/>
    <w:rsid w:val="00D453BF"/>
    <w:rsid w:val="00D457F7"/>
    <w:rsid w:val="00D46111"/>
    <w:rsid w:val="00D46360"/>
    <w:rsid w:val="00D46413"/>
    <w:rsid w:val="00D46A26"/>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58D"/>
    <w:rsid w:val="00D53649"/>
    <w:rsid w:val="00D537FB"/>
    <w:rsid w:val="00D53830"/>
    <w:rsid w:val="00D54695"/>
    <w:rsid w:val="00D54FB3"/>
    <w:rsid w:val="00D55889"/>
    <w:rsid w:val="00D563C8"/>
    <w:rsid w:val="00D56B5F"/>
    <w:rsid w:val="00D57A3F"/>
    <w:rsid w:val="00D57AF0"/>
    <w:rsid w:val="00D57DCF"/>
    <w:rsid w:val="00D60245"/>
    <w:rsid w:val="00D61FC2"/>
    <w:rsid w:val="00D62ECD"/>
    <w:rsid w:val="00D630F6"/>
    <w:rsid w:val="00D642E4"/>
    <w:rsid w:val="00D64426"/>
    <w:rsid w:val="00D645A3"/>
    <w:rsid w:val="00D64F81"/>
    <w:rsid w:val="00D657E2"/>
    <w:rsid w:val="00D65D78"/>
    <w:rsid w:val="00D664F0"/>
    <w:rsid w:val="00D66D55"/>
    <w:rsid w:val="00D67BC5"/>
    <w:rsid w:val="00D67E9B"/>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90B"/>
    <w:rsid w:val="00D76ADC"/>
    <w:rsid w:val="00D7737E"/>
    <w:rsid w:val="00D77413"/>
    <w:rsid w:val="00D80135"/>
    <w:rsid w:val="00D80F4C"/>
    <w:rsid w:val="00D81347"/>
    <w:rsid w:val="00D81509"/>
    <w:rsid w:val="00D81F10"/>
    <w:rsid w:val="00D8201E"/>
    <w:rsid w:val="00D828BB"/>
    <w:rsid w:val="00D82E0A"/>
    <w:rsid w:val="00D82E38"/>
    <w:rsid w:val="00D84A57"/>
    <w:rsid w:val="00D84C3B"/>
    <w:rsid w:val="00D86312"/>
    <w:rsid w:val="00D865BD"/>
    <w:rsid w:val="00D86897"/>
    <w:rsid w:val="00D874DF"/>
    <w:rsid w:val="00D8764A"/>
    <w:rsid w:val="00D87A12"/>
    <w:rsid w:val="00D87C3B"/>
    <w:rsid w:val="00D908A0"/>
    <w:rsid w:val="00D90C06"/>
    <w:rsid w:val="00D91072"/>
    <w:rsid w:val="00D9134D"/>
    <w:rsid w:val="00D916B6"/>
    <w:rsid w:val="00D9176B"/>
    <w:rsid w:val="00D918F4"/>
    <w:rsid w:val="00D91EDB"/>
    <w:rsid w:val="00D92195"/>
    <w:rsid w:val="00D930E1"/>
    <w:rsid w:val="00D9326F"/>
    <w:rsid w:val="00D9415C"/>
    <w:rsid w:val="00D94242"/>
    <w:rsid w:val="00D942CC"/>
    <w:rsid w:val="00D94ADE"/>
    <w:rsid w:val="00D94D87"/>
    <w:rsid w:val="00D94E8D"/>
    <w:rsid w:val="00D95091"/>
    <w:rsid w:val="00D95190"/>
    <w:rsid w:val="00D962DC"/>
    <w:rsid w:val="00D96E0A"/>
    <w:rsid w:val="00D97BB5"/>
    <w:rsid w:val="00DA0D15"/>
    <w:rsid w:val="00DA180C"/>
    <w:rsid w:val="00DA1EF7"/>
    <w:rsid w:val="00DA1F1B"/>
    <w:rsid w:val="00DA28ED"/>
    <w:rsid w:val="00DA3033"/>
    <w:rsid w:val="00DA3E7B"/>
    <w:rsid w:val="00DA446C"/>
    <w:rsid w:val="00DA451D"/>
    <w:rsid w:val="00DA4EE8"/>
    <w:rsid w:val="00DA56DB"/>
    <w:rsid w:val="00DA5857"/>
    <w:rsid w:val="00DA6048"/>
    <w:rsid w:val="00DA6452"/>
    <w:rsid w:val="00DA662A"/>
    <w:rsid w:val="00DA6C81"/>
    <w:rsid w:val="00DA6FE9"/>
    <w:rsid w:val="00DA70DA"/>
    <w:rsid w:val="00DA7925"/>
    <w:rsid w:val="00DA7FF0"/>
    <w:rsid w:val="00DB0AB8"/>
    <w:rsid w:val="00DB0D2A"/>
    <w:rsid w:val="00DB11CD"/>
    <w:rsid w:val="00DB1DAB"/>
    <w:rsid w:val="00DB204D"/>
    <w:rsid w:val="00DB30F4"/>
    <w:rsid w:val="00DB329D"/>
    <w:rsid w:val="00DB39D4"/>
    <w:rsid w:val="00DB3A47"/>
    <w:rsid w:val="00DB46E6"/>
    <w:rsid w:val="00DB4E06"/>
    <w:rsid w:val="00DB515D"/>
    <w:rsid w:val="00DB5636"/>
    <w:rsid w:val="00DB592A"/>
    <w:rsid w:val="00DB6A80"/>
    <w:rsid w:val="00DB6C06"/>
    <w:rsid w:val="00DB70C2"/>
    <w:rsid w:val="00DB7B06"/>
    <w:rsid w:val="00DC23A1"/>
    <w:rsid w:val="00DC2CCF"/>
    <w:rsid w:val="00DC2F1B"/>
    <w:rsid w:val="00DC300E"/>
    <w:rsid w:val="00DC3579"/>
    <w:rsid w:val="00DC3A9D"/>
    <w:rsid w:val="00DC3F25"/>
    <w:rsid w:val="00DC3FF5"/>
    <w:rsid w:val="00DC48E1"/>
    <w:rsid w:val="00DC4AB3"/>
    <w:rsid w:val="00DC58AF"/>
    <w:rsid w:val="00DC6C1E"/>
    <w:rsid w:val="00DC708C"/>
    <w:rsid w:val="00DC7951"/>
    <w:rsid w:val="00DD0F95"/>
    <w:rsid w:val="00DD1C4B"/>
    <w:rsid w:val="00DD1F7B"/>
    <w:rsid w:val="00DD229E"/>
    <w:rsid w:val="00DD3029"/>
    <w:rsid w:val="00DD4328"/>
    <w:rsid w:val="00DD44C7"/>
    <w:rsid w:val="00DD4B41"/>
    <w:rsid w:val="00DD55E0"/>
    <w:rsid w:val="00DD5E12"/>
    <w:rsid w:val="00DD6176"/>
    <w:rsid w:val="00DD61A8"/>
    <w:rsid w:val="00DD6A61"/>
    <w:rsid w:val="00DE0856"/>
    <w:rsid w:val="00DE0C66"/>
    <w:rsid w:val="00DE0E6B"/>
    <w:rsid w:val="00DE1904"/>
    <w:rsid w:val="00DE1CF0"/>
    <w:rsid w:val="00DE2310"/>
    <w:rsid w:val="00DE2589"/>
    <w:rsid w:val="00DE2EE5"/>
    <w:rsid w:val="00DE30D9"/>
    <w:rsid w:val="00DE3202"/>
    <w:rsid w:val="00DE3825"/>
    <w:rsid w:val="00DE3A3E"/>
    <w:rsid w:val="00DE3DBB"/>
    <w:rsid w:val="00DE43A2"/>
    <w:rsid w:val="00DE4A74"/>
    <w:rsid w:val="00DE4B05"/>
    <w:rsid w:val="00DE541C"/>
    <w:rsid w:val="00DE5F40"/>
    <w:rsid w:val="00DE683B"/>
    <w:rsid w:val="00DE6F4B"/>
    <w:rsid w:val="00DE737B"/>
    <w:rsid w:val="00DF0587"/>
    <w:rsid w:val="00DF0968"/>
    <w:rsid w:val="00DF100B"/>
    <w:rsid w:val="00DF23CA"/>
    <w:rsid w:val="00DF2929"/>
    <w:rsid w:val="00DF2ED3"/>
    <w:rsid w:val="00DF32E7"/>
    <w:rsid w:val="00DF3B76"/>
    <w:rsid w:val="00DF3C26"/>
    <w:rsid w:val="00DF3C98"/>
    <w:rsid w:val="00DF4359"/>
    <w:rsid w:val="00DF4D53"/>
    <w:rsid w:val="00DF4FA9"/>
    <w:rsid w:val="00DF573B"/>
    <w:rsid w:val="00DF7096"/>
    <w:rsid w:val="00DF746E"/>
    <w:rsid w:val="00DF7742"/>
    <w:rsid w:val="00DF7751"/>
    <w:rsid w:val="00E031BB"/>
    <w:rsid w:val="00E033BB"/>
    <w:rsid w:val="00E03631"/>
    <w:rsid w:val="00E0396F"/>
    <w:rsid w:val="00E0424A"/>
    <w:rsid w:val="00E04C5F"/>
    <w:rsid w:val="00E04E3A"/>
    <w:rsid w:val="00E04E98"/>
    <w:rsid w:val="00E0520E"/>
    <w:rsid w:val="00E0576C"/>
    <w:rsid w:val="00E0626B"/>
    <w:rsid w:val="00E068BC"/>
    <w:rsid w:val="00E073F0"/>
    <w:rsid w:val="00E101F1"/>
    <w:rsid w:val="00E10319"/>
    <w:rsid w:val="00E10761"/>
    <w:rsid w:val="00E108E4"/>
    <w:rsid w:val="00E11382"/>
    <w:rsid w:val="00E11D7A"/>
    <w:rsid w:val="00E11EEB"/>
    <w:rsid w:val="00E127D9"/>
    <w:rsid w:val="00E128F2"/>
    <w:rsid w:val="00E12CBA"/>
    <w:rsid w:val="00E134A9"/>
    <w:rsid w:val="00E1358F"/>
    <w:rsid w:val="00E13883"/>
    <w:rsid w:val="00E138FE"/>
    <w:rsid w:val="00E1391E"/>
    <w:rsid w:val="00E13EE4"/>
    <w:rsid w:val="00E1422B"/>
    <w:rsid w:val="00E148FB"/>
    <w:rsid w:val="00E14B73"/>
    <w:rsid w:val="00E16463"/>
    <w:rsid w:val="00E16BAC"/>
    <w:rsid w:val="00E1703B"/>
    <w:rsid w:val="00E20921"/>
    <w:rsid w:val="00E20AD3"/>
    <w:rsid w:val="00E20CCC"/>
    <w:rsid w:val="00E2188A"/>
    <w:rsid w:val="00E220ED"/>
    <w:rsid w:val="00E22CA2"/>
    <w:rsid w:val="00E239D1"/>
    <w:rsid w:val="00E24C55"/>
    <w:rsid w:val="00E24CCA"/>
    <w:rsid w:val="00E25C3C"/>
    <w:rsid w:val="00E26340"/>
    <w:rsid w:val="00E26727"/>
    <w:rsid w:val="00E26970"/>
    <w:rsid w:val="00E27467"/>
    <w:rsid w:val="00E27791"/>
    <w:rsid w:val="00E27EB7"/>
    <w:rsid w:val="00E30F2D"/>
    <w:rsid w:val="00E313D4"/>
    <w:rsid w:val="00E319DB"/>
    <w:rsid w:val="00E31AFC"/>
    <w:rsid w:val="00E32D26"/>
    <w:rsid w:val="00E33956"/>
    <w:rsid w:val="00E33B0B"/>
    <w:rsid w:val="00E3409E"/>
    <w:rsid w:val="00E3421C"/>
    <w:rsid w:val="00E34290"/>
    <w:rsid w:val="00E34F76"/>
    <w:rsid w:val="00E36562"/>
    <w:rsid w:val="00E37134"/>
    <w:rsid w:val="00E372D9"/>
    <w:rsid w:val="00E37BE5"/>
    <w:rsid w:val="00E4022F"/>
    <w:rsid w:val="00E41A27"/>
    <w:rsid w:val="00E426A4"/>
    <w:rsid w:val="00E4285A"/>
    <w:rsid w:val="00E430C7"/>
    <w:rsid w:val="00E434F1"/>
    <w:rsid w:val="00E43D89"/>
    <w:rsid w:val="00E45832"/>
    <w:rsid w:val="00E4608B"/>
    <w:rsid w:val="00E462EB"/>
    <w:rsid w:val="00E4689A"/>
    <w:rsid w:val="00E469B2"/>
    <w:rsid w:val="00E476A2"/>
    <w:rsid w:val="00E47767"/>
    <w:rsid w:val="00E47F9F"/>
    <w:rsid w:val="00E501D3"/>
    <w:rsid w:val="00E52AFC"/>
    <w:rsid w:val="00E52D47"/>
    <w:rsid w:val="00E534EC"/>
    <w:rsid w:val="00E53A01"/>
    <w:rsid w:val="00E54961"/>
    <w:rsid w:val="00E55B13"/>
    <w:rsid w:val="00E55B7B"/>
    <w:rsid w:val="00E564C4"/>
    <w:rsid w:val="00E567C9"/>
    <w:rsid w:val="00E57201"/>
    <w:rsid w:val="00E57446"/>
    <w:rsid w:val="00E57EF0"/>
    <w:rsid w:val="00E604C4"/>
    <w:rsid w:val="00E60809"/>
    <w:rsid w:val="00E60991"/>
    <w:rsid w:val="00E61300"/>
    <w:rsid w:val="00E614F2"/>
    <w:rsid w:val="00E631E4"/>
    <w:rsid w:val="00E635B9"/>
    <w:rsid w:val="00E6458F"/>
    <w:rsid w:val="00E652E4"/>
    <w:rsid w:val="00E65D15"/>
    <w:rsid w:val="00E66C49"/>
    <w:rsid w:val="00E67EE5"/>
    <w:rsid w:val="00E7013A"/>
    <w:rsid w:val="00E7038A"/>
    <w:rsid w:val="00E707EA"/>
    <w:rsid w:val="00E70CBD"/>
    <w:rsid w:val="00E73B19"/>
    <w:rsid w:val="00E74154"/>
    <w:rsid w:val="00E7482A"/>
    <w:rsid w:val="00E749F9"/>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5397"/>
    <w:rsid w:val="00E86508"/>
    <w:rsid w:val="00E86977"/>
    <w:rsid w:val="00E86F5F"/>
    <w:rsid w:val="00E8706A"/>
    <w:rsid w:val="00E878C7"/>
    <w:rsid w:val="00E87DD0"/>
    <w:rsid w:val="00E87E13"/>
    <w:rsid w:val="00E907E4"/>
    <w:rsid w:val="00E90A24"/>
    <w:rsid w:val="00E90B1D"/>
    <w:rsid w:val="00E90B6B"/>
    <w:rsid w:val="00E90C34"/>
    <w:rsid w:val="00E90F01"/>
    <w:rsid w:val="00E90FB8"/>
    <w:rsid w:val="00E9160B"/>
    <w:rsid w:val="00E919AC"/>
    <w:rsid w:val="00E91AC8"/>
    <w:rsid w:val="00E946A6"/>
    <w:rsid w:val="00E947E4"/>
    <w:rsid w:val="00E94C9F"/>
    <w:rsid w:val="00E95564"/>
    <w:rsid w:val="00E9617B"/>
    <w:rsid w:val="00E96A29"/>
    <w:rsid w:val="00E96B28"/>
    <w:rsid w:val="00E96FE6"/>
    <w:rsid w:val="00E97458"/>
    <w:rsid w:val="00E97477"/>
    <w:rsid w:val="00E97652"/>
    <w:rsid w:val="00E9765F"/>
    <w:rsid w:val="00EA0A5C"/>
    <w:rsid w:val="00EA0AD2"/>
    <w:rsid w:val="00EA0C7E"/>
    <w:rsid w:val="00EA0CF0"/>
    <w:rsid w:val="00EA1914"/>
    <w:rsid w:val="00EA1D43"/>
    <w:rsid w:val="00EA1F3B"/>
    <w:rsid w:val="00EA20B0"/>
    <w:rsid w:val="00EA29E8"/>
    <w:rsid w:val="00EA2C3E"/>
    <w:rsid w:val="00EA42DB"/>
    <w:rsid w:val="00EA4A9D"/>
    <w:rsid w:val="00EA4EC9"/>
    <w:rsid w:val="00EA5E0F"/>
    <w:rsid w:val="00EA6245"/>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7307"/>
    <w:rsid w:val="00EB73B5"/>
    <w:rsid w:val="00EC14B0"/>
    <w:rsid w:val="00EC1C2A"/>
    <w:rsid w:val="00EC204E"/>
    <w:rsid w:val="00EC2303"/>
    <w:rsid w:val="00EC249E"/>
    <w:rsid w:val="00EC2518"/>
    <w:rsid w:val="00EC2CFF"/>
    <w:rsid w:val="00EC2F5B"/>
    <w:rsid w:val="00EC403F"/>
    <w:rsid w:val="00EC4084"/>
    <w:rsid w:val="00EC440C"/>
    <w:rsid w:val="00EC4D33"/>
    <w:rsid w:val="00EC5F2F"/>
    <w:rsid w:val="00EC61E4"/>
    <w:rsid w:val="00EC651E"/>
    <w:rsid w:val="00EC6724"/>
    <w:rsid w:val="00EC692E"/>
    <w:rsid w:val="00EC70CD"/>
    <w:rsid w:val="00EC745E"/>
    <w:rsid w:val="00EC7EAF"/>
    <w:rsid w:val="00ED022F"/>
    <w:rsid w:val="00ED1759"/>
    <w:rsid w:val="00ED21CA"/>
    <w:rsid w:val="00ED27C3"/>
    <w:rsid w:val="00ED33AE"/>
    <w:rsid w:val="00ED3691"/>
    <w:rsid w:val="00ED3775"/>
    <w:rsid w:val="00ED427D"/>
    <w:rsid w:val="00ED4A6D"/>
    <w:rsid w:val="00ED5CB3"/>
    <w:rsid w:val="00ED61E6"/>
    <w:rsid w:val="00ED6BF2"/>
    <w:rsid w:val="00ED6C1A"/>
    <w:rsid w:val="00ED6D4A"/>
    <w:rsid w:val="00ED6E42"/>
    <w:rsid w:val="00ED738C"/>
    <w:rsid w:val="00ED7918"/>
    <w:rsid w:val="00ED7FD3"/>
    <w:rsid w:val="00EE00EF"/>
    <w:rsid w:val="00EE078B"/>
    <w:rsid w:val="00EE07F7"/>
    <w:rsid w:val="00EE146D"/>
    <w:rsid w:val="00EE2FBA"/>
    <w:rsid w:val="00EE3663"/>
    <w:rsid w:val="00EE3EE1"/>
    <w:rsid w:val="00EE41C4"/>
    <w:rsid w:val="00EE4A40"/>
    <w:rsid w:val="00EE51EE"/>
    <w:rsid w:val="00EE6FF7"/>
    <w:rsid w:val="00EE76A9"/>
    <w:rsid w:val="00EE799E"/>
    <w:rsid w:val="00EE7C7E"/>
    <w:rsid w:val="00EE7CA8"/>
    <w:rsid w:val="00EE7FA7"/>
    <w:rsid w:val="00EF1021"/>
    <w:rsid w:val="00EF1093"/>
    <w:rsid w:val="00EF1FCB"/>
    <w:rsid w:val="00EF21C3"/>
    <w:rsid w:val="00EF2E6B"/>
    <w:rsid w:val="00EF3F0A"/>
    <w:rsid w:val="00EF47C6"/>
    <w:rsid w:val="00EF5508"/>
    <w:rsid w:val="00EF58AE"/>
    <w:rsid w:val="00EF6091"/>
    <w:rsid w:val="00EF614C"/>
    <w:rsid w:val="00EF6805"/>
    <w:rsid w:val="00EF79EE"/>
    <w:rsid w:val="00F0030E"/>
    <w:rsid w:val="00F00405"/>
    <w:rsid w:val="00F00A38"/>
    <w:rsid w:val="00F00CD1"/>
    <w:rsid w:val="00F01E6B"/>
    <w:rsid w:val="00F0241C"/>
    <w:rsid w:val="00F04091"/>
    <w:rsid w:val="00F04592"/>
    <w:rsid w:val="00F05759"/>
    <w:rsid w:val="00F063F5"/>
    <w:rsid w:val="00F06639"/>
    <w:rsid w:val="00F10CB9"/>
    <w:rsid w:val="00F10D65"/>
    <w:rsid w:val="00F110D5"/>
    <w:rsid w:val="00F117D9"/>
    <w:rsid w:val="00F12351"/>
    <w:rsid w:val="00F12BF3"/>
    <w:rsid w:val="00F12EE4"/>
    <w:rsid w:val="00F1325A"/>
    <w:rsid w:val="00F13EE3"/>
    <w:rsid w:val="00F16580"/>
    <w:rsid w:val="00F16739"/>
    <w:rsid w:val="00F16DE2"/>
    <w:rsid w:val="00F17C5F"/>
    <w:rsid w:val="00F200EF"/>
    <w:rsid w:val="00F2037C"/>
    <w:rsid w:val="00F2052B"/>
    <w:rsid w:val="00F20C26"/>
    <w:rsid w:val="00F210C7"/>
    <w:rsid w:val="00F213FF"/>
    <w:rsid w:val="00F2260F"/>
    <w:rsid w:val="00F23BEB"/>
    <w:rsid w:val="00F2400F"/>
    <w:rsid w:val="00F242AD"/>
    <w:rsid w:val="00F24413"/>
    <w:rsid w:val="00F247F2"/>
    <w:rsid w:val="00F252A8"/>
    <w:rsid w:val="00F256A7"/>
    <w:rsid w:val="00F25A1A"/>
    <w:rsid w:val="00F2608D"/>
    <w:rsid w:val="00F2619B"/>
    <w:rsid w:val="00F265F7"/>
    <w:rsid w:val="00F26639"/>
    <w:rsid w:val="00F27A9C"/>
    <w:rsid w:val="00F27C15"/>
    <w:rsid w:val="00F27FA6"/>
    <w:rsid w:val="00F307A4"/>
    <w:rsid w:val="00F30B70"/>
    <w:rsid w:val="00F30C74"/>
    <w:rsid w:val="00F3218E"/>
    <w:rsid w:val="00F33417"/>
    <w:rsid w:val="00F33AF3"/>
    <w:rsid w:val="00F33DC8"/>
    <w:rsid w:val="00F34350"/>
    <w:rsid w:val="00F34444"/>
    <w:rsid w:val="00F34D5B"/>
    <w:rsid w:val="00F34F36"/>
    <w:rsid w:val="00F360A6"/>
    <w:rsid w:val="00F36F33"/>
    <w:rsid w:val="00F37547"/>
    <w:rsid w:val="00F40370"/>
    <w:rsid w:val="00F4065A"/>
    <w:rsid w:val="00F40F19"/>
    <w:rsid w:val="00F41C87"/>
    <w:rsid w:val="00F42649"/>
    <w:rsid w:val="00F4275C"/>
    <w:rsid w:val="00F42EBB"/>
    <w:rsid w:val="00F439E3"/>
    <w:rsid w:val="00F45693"/>
    <w:rsid w:val="00F46BB1"/>
    <w:rsid w:val="00F46EA4"/>
    <w:rsid w:val="00F47983"/>
    <w:rsid w:val="00F47C8B"/>
    <w:rsid w:val="00F50167"/>
    <w:rsid w:val="00F506DF"/>
    <w:rsid w:val="00F514C0"/>
    <w:rsid w:val="00F51F04"/>
    <w:rsid w:val="00F52339"/>
    <w:rsid w:val="00F5277A"/>
    <w:rsid w:val="00F532E8"/>
    <w:rsid w:val="00F533C1"/>
    <w:rsid w:val="00F537FF"/>
    <w:rsid w:val="00F54405"/>
    <w:rsid w:val="00F55682"/>
    <w:rsid w:val="00F560FE"/>
    <w:rsid w:val="00F57EB0"/>
    <w:rsid w:val="00F605B6"/>
    <w:rsid w:val="00F60879"/>
    <w:rsid w:val="00F6111C"/>
    <w:rsid w:val="00F61124"/>
    <w:rsid w:val="00F61291"/>
    <w:rsid w:val="00F612F4"/>
    <w:rsid w:val="00F613EC"/>
    <w:rsid w:val="00F614C0"/>
    <w:rsid w:val="00F61647"/>
    <w:rsid w:val="00F61BFA"/>
    <w:rsid w:val="00F61F5F"/>
    <w:rsid w:val="00F62341"/>
    <w:rsid w:val="00F629C1"/>
    <w:rsid w:val="00F64814"/>
    <w:rsid w:val="00F657CF"/>
    <w:rsid w:val="00F66A00"/>
    <w:rsid w:val="00F70BE6"/>
    <w:rsid w:val="00F713A3"/>
    <w:rsid w:val="00F719B0"/>
    <w:rsid w:val="00F71A8F"/>
    <w:rsid w:val="00F72024"/>
    <w:rsid w:val="00F72715"/>
    <w:rsid w:val="00F72C55"/>
    <w:rsid w:val="00F73E5A"/>
    <w:rsid w:val="00F75330"/>
    <w:rsid w:val="00F76410"/>
    <w:rsid w:val="00F76BD9"/>
    <w:rsid w:val="00F779DE"/>
    <w:rsid w:val="00F80318"/>
    <w:rsid w:val="00F80703"/>
    <w:rsid w:val="00F80948"/>
    <w:rsid w:val="00F80A7F"/>
    <w:rsid w:val="00F80EAB"/>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9E9"/>
    <w:rsid w:val="00F91DDA"/>
    <w:rsid w:val="00F922E3"/>
    <w:rsid w:val="00F9397A"/>
    <w:rsid w:val="00F93A37"/>
    <w:rsid w:val="00F94182"/>
    <w:rsid w:val="00F944D9"/>
    <w:rsid w:val="00F94DB3"/>
    <w:rsid w:val="00F95434"/>
    <w:rsid w:val="00F95FDE"/>
    <w:rsid w:val="00F9604B"/>
    <w:rsid w:val="00F9606C"/>
    <w:rsid w:val="00F96500"/>
    <w:rsid w:val="00F967BF"/>
    <w:rsid w:val="00F96907"/>
    <w:rsid w:val="00F9727D"/>
    <w:rsid w:val="00FA0285"/>
    <w:rsid w:val="00FA2A8E"/>
    <w:rsid w:val="00FA2AD3"/>
    <w:rsid w:val="00FA2C70"/>
    <w:rsid w:val="00FA2F49"/>
    <w:rsid w:val="00FA3E50"/>
    <w:rsid w:val="00FA3F80"/>
    <w:rsid w:val="00FA413A"/>
    <w:rsid w:val="00FA4144"/>
    <w:rsid w:val="00FA4A45"/>
    <w:rsid w:val="00FA4DDF"/>
    <w:rsid w:val="00FA65E1"/>
    <w:rsid w:val="00FA68DC"/>
    <w:rsid w:val="00FA6E7F"/>
    <w:rsid w:val="00FA7114"/>
    <w:rsid w:val="00FA7231"/>
    <w:rsid w:val="00FB0826"/>
    <w:rsid w:val="00FB0C5B"/>
    <w:rsid w:val="00FB1751"/>
    <w:rsid w:val="00FB2096"/>
    <w:rsid w:val="00FB2379"/>
    <w:rsid w:val="00FB258F"/>
    <w:rsid w:val="00FB31C3"/>
    <w:rsid w:val="00FB4752"/>
    <w:rsid w:val="00FB4A7A"/>
    <w:rsid w:val="00FB4B8A"/>
    <w:rsid w:val="00FB5152"/>
    <w:rsid w:val="00FB59FD"/>
    <w:rsid w:val="00FB680E"/>
    <w:rsid w:val="00FB7A04"/>
    <w:rsid w:val="00FC0065"/>
    <w:rsid w:val="00FC035F"/>
    <w:rsid w:val="00FC3AEE"/>
    <w:rsid w:val="00FC6238"/>
    <w:rsid w:val="00FC78AD"/>
    <w:rsid w:val="00FD00C5"/>
    <w:rsid w:val="00FD0D70"/>
    <w:rsid w:val="00FD1680"/>
    <w:rsid w:val="00FD1E00"/>
    <w:rsid w:val="00FD1E6D"/>
    <w:rsid w:val="00FD33FC"/>
    <w:rsid w:val="00FD3730"/>
    <w:rsid w:val="00FD3789"/>
    <w:rsid w:val="00FD392F"/>
    <w:rsid w:val="00FD3A9B"/>
    <w:rsid w:val="00FD3ADE"/>
    <w:rsid w:val="00FD3B08"/>
    <w:rsid w:val="00FD3B72"/>
    <w:rsid w:val="00FD3F69"/>
    <w:rsid w:val="00FD4806"/>
    <w:rsid w:val="00FD4BA4"/>
    <w:rsid w:val="00FD534E"/>
    <w:rsid w:val="00FD56C7"/>
    <w:rsid w:val="00FD5CBB"/>
    <w:rsid w:val="00FD5E4E"/>
    <w:rsid w:val="00FD635F"/>
    <w:rsid w:val="00FD6B74"/>
    <w:rsid w:val="00FD70AE"/>
    <w:rsid w:val="00FE002E"/>
    <w:rsid w:val="00FE04B0"/>
    <w:rsid w:val="00FE0CA0"/>
    <w:rsid w:val="00FE0E75"/>
    <w:rsid w:val="00FE0FCD"/>
    <w:rsid w:val="00FE14A0"/>
    <w:rsid w:val="00FE1911"/>
    <w:rsid w:val="00FE1F6E"/>
    <w:rsid w:val="00FE2398"/>
    <w:rsid w:val="00FE2B58"/>
    <w:rsid w:val="00FE2F15"/>
    <w:rsid w:val="00FE3472"/>
    <w:rsid w:val="00FE515A"/>
    <w:rsid w:val="00FE5624"/>
    <w:rsid w:val="00FE5D2C"/>
    <w:rsid w:val="00FE5FBF"/>
    <w:rsid w:val="00FE678E"/>
    <w:rsid w:val="00FE6BC3"/>
    <w:rsid w:val="00FE6C25"/>
    <w:rsid w:val="00FE7FB3"/>
    <w:rsid w:val="00FF000F"/>
    <w:rsid w:val="00FF033A"/>
    <w:rsid w:val="00FF035A"/>
    <w:rsid w:val="00FF0964"/>
    <w:rsid w:val="00FF16F2"/>
    <w:rsid w:val="00FF1D24"/>
    <w:rsid w:val="00FF28F2"/>
    <w:rsid w:val="00FF2B42"/>
    <w:rsid w:val="00FF3B7F"/>
    <w:rsid w:val="00FF632B"/>
    <w:rsid w:val="00FF6822"/>
    <w:rsid w:val="00FF73D0"/>
    <w:rsid w:val="00FF7AA7"/>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C52FABA-477C-4444-9FC4-B55518B4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列表段落1,—ño’i—Ž,¥¡¡¡¡ì¬º¥¹¥È¶ÎÂä,ÁÐ³ö¶ÎÂä,¥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 w:type="paragraph" w:customStyle="1" w:styleId="Agreement">
    <w:name w:val="Agreement"/>
    <w:basedOn w:val="Normal"/>
    <w:next w:val="Normal"/>
    <w:rsid w:val="00C77E73"/>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ink w:val="TAL"/>
    <w:locked/>
    <w:rsid w:val="00AC7F69"/>
    <w:rPr>
      <w:rFonts w:ascii="Arial" w:hAnsi="Arial"/>
      <w:sz w:val="18"/>
      <w:lang w:val="en-GB"/>
    </w:rPr>
  </w:style>
  <w:style w:type="paragraph" w:customStyle="1" w:styleId="Default">
    <w:name w:val="Default"/>
    <w:rsid w:val="00AC7F69"/>
    <w:pPr>
      <w:autoSpaceDE w:val="0"/>
      <w:autoSpaceDN w:val="0"/>
      <w:adjustRightInd w:val="0"/>
    </w:pPr>
    <w:rPr>
      <w:rFonts w:ascii="Arial" w:eastAsia="Times New Roman" w:hAnsi="Arial" w:cs="Arial"/>
      <w:color w:val="000000"/>
      <w:sz w:val="24"/>
      <w:szCs w:val="24"/>
    </w:rPr>
  </w:style>
  <w:style w:type="character" w:customStyle="1" w:styleId="B1Char1">
    <w:name w:val="B1 Char1"/>
    <w:qFormat/>
    <w:rsid w:val="00805077"/>
    <w:rPr>
      <w:lang w:val="en-GB" w:eastAsia="en-US"/>
    </w:rPr>
  </w:style>
  <w:style w:type="character" w:customStyle="1" w:styleId="B2Char">
    <w:name w:val="B2 Char"/>
    <w:link w:val="B2"/>
    <w:qFormat/>
    <w:locked/>
    <w:rsid w:val="00805077"/>
    <w:rPr>
      <w:rFonts w:ascii="Times New Roman" w:hAnsi="Times New Roman"/>
      <w:lang w:val="en-GB"/>
    </w:rPr>
  </w:style>
  <w:style w:type="character" w:customStyle="1" w:styleId="B1Zchn">
    <w:name w:val="B1 Zchn"/>
    <w:qFormat/>
    <w:locked/>
    <w:rsid w:val="00E134A9"/>
    <w:rPr>
      <w:lang w:val="x-none"/>
    </w:rPr>
  </w:style>
  <w:style w:type="character" w:customStyle="1" w:styleId="B3Char">
    <w:name w:val="B3 Char"/>
    <w:link w:val="B3"/>
    <w:qFormat/>
    <w:locked/>
    <w:rsid w:val="00E134A9"/>
    <w:rPr>
      <w:rFonts w:ascii="Times New Roman" w:hAnsi="Times New Roman"/>
      <w:lang w:val="en-GB"/>
    </w:rPr>
  </w:style>
  <w:style w:type="character" w:customStyle="1" w:styleId="B4Char">
    <w:name w:val="B4 Char"/>
    <w:link w:val="B4"/>
    <w:locked/>
    <w:rsid w:val="00E134A9"/>
    <w:rPr>
      <w:rFonts w:ascii="Times New Roman" w:hAnsi="Times New Roman"/>
      <w:lang w:val="en-GB"/>
    </w:rPr>
  </w:style>
  <w:style w:type="character" w:customStyle="1" w:styleId="PLChar">
    <w:name w:val="PL Char"/>
    <w:link w:val="PL"/>
    <w:qFormat/>
    <w:locked/>
    <w:rsid w:val="009877AA"/>
    <w:rPr>
      <w:rFonts w:ascii="Courier New" w:hAnsi="Courier New"/>
      <w:noProof/>
      <w:sz w:val="16"/>
    </w:rPr>
  </w:style>
  <w:style w:type="character" w:customStyle="1" w:styleId="colour">
    <w:name w:val="colour"/>
    <w:basedOn w:val="DefaultParagraphFont"/>
    <w:rsid w:val="004938EA"/>
  </w:style>
  <w:style w:type="character" w:customStyle="1" w:styleId="TALCar">
    <w:name w:val="TAL Car"/>
    <w:qFormat/>
    <w:locked/>
    <w:rsid w:val="00BF4021"/>
    <w:rPr>
      <w:rFonts w:ascii="Arial" w:eastAsia="Times New Roman" w:hAnsi="Arial" w:cs="Arial"/>
      <w:sz w:val="18"/>
      <w:lang w:val="en-GB" w:eastAsia="ja-JP"/>
    </w:rPr>
  </w:style>
  <w:style w:type="character" w:customStyle="1" w:styleId="B10">
    <w:name w:val="B1 (文字)"/>
    <w:qFormat/>
    <w:locked/>
    <w:rsid w:val="007B3BAC"/>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4507">
      <w:bodyDiv w:val="1"/>
      <w:marLeft w:val="0"/>
      <w:marRight w:val="0"/>
      <w:marTop w:val="0"/>
      <w:marBottom w:val="0"/>
      <w:divBdr>
        <w:top w:val="none" w:sz="0" w:space="0" w:color="auto"/>
        <w:left w:val="none" w:sz="0" w:space="0" w:color="auto"/>
        <w:bottom w:val="none" w:sz="0" w:space="0" w:color="auto"/>
        <w:right w:val="none" w:sz="0" w:space="0" w:color="auto"/>
      </w:divBdr>
    </w:div>
    <w:div w:id="65033508">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53282623">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854757782">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3418236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581064847">
          <w:marLeft w:val="0"/>
          <w:marRight w:val="0"/>
          <w:marTop w:val="0"/>
          <w:marBottom w:val="0"/>
          <w:divBdr>
            <w:top w:val="none" w:sz="0" w:space="0" w:color="auto"/>
            <w:left w:val="none" w:sz="0" w:space="0" w:color="auto"/>
            <w:bottom w:val="none" w:sz="0" w:space="0" w:color="auto"/>
            <w:right w:val="none" w:sz="0" w:space="0" w:color="auto"/>
          </w:divBdr>
          <w:divsChild>
            <w:div w:id="307590878">
              <w:marLeft w:val="0"/>
              <w:marRight w:val="0"/>
              <w:marTop w:val="0"/>
              <w:marBottom w:val="0"/>
              <w:divBdr>
                <w:top w:val="none" w:sz="0" w:space="0" w:color="auto"/>
                <w:left w:val="none" w:sz="0" w:space="0" w:color="auto"/>
                <w:bottom w:val="none" w:sz="0" w:space="0" w:color="auto"/>
                <w:right w:val="none" w:sz="0" w:space="0" w:color="auto"/>
              </w:divBdr>
            </w:div>
            <w:div w:id="645277245">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sChild>
        </w:div>
        <w:div w:id="70000958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896774">
      <w:bodyDiv w:val="1"/>
      <w:marLeft w:val="0"/>
      <w:marRight w:val="0"/>
      <w:marTop w:val="0"/>
      <w:marBottom w:val="0"/>
      <w:divBdr>
        <w:top w:val="none" w:sz="0" w:space="0" w:color="auto"/>
        <w:left w:val="none" w:sz="0" w:space="0" w:color="auto"/>
        <w:bottom w:val="none" w:sz="0" w:space="0" w:color="auto"/>
        <w:right w:val="none" w:sz="0" w:space="0" w:color="auto"/>
      </w:divBdr>
      <w:divsChild>
        <w:div w:id="173149581">
          <w:marLeft w:val="994"/>
          <w:marRight w:val="0"/>
          <w:marTop w:val="0"/>
          <w:marBottom w:val="0"/>
          <w:divBdr>
            <w:top w:val="none" w:sz="0" w:space="0" w:color="auto"/>
            <w:left w:val="none" w:sz="0" w:space="0" w:color="auto"/>
            <w:bottom w:val="none" w:sz="0" w:space="0" w:color="auto"/>
            <w:right w:val="none" w:sz="0" w:space="0" w:color="auto"/>
          </w:divBdr>
        </w:div>
        <w:div w:id="1019162265">
          <w:marLeft w:val="274"/>
          <w:marRight w:val="0"/>
          <w:marTop w:val="0"/>
          <w:marBottom w:val="0"/>
          <w:divBdr>
            <w:top w:val="none" w:sz="0" w:space="0" w:color="auto"/>
            <w:left w:val="none" w:sz="0" w:space="0" w:color="auto"/>
            <w:bottom w:val="none" w:sz="0" w:space="0" w:color="auto"/>
            <w:right w:val="none" w:sz="0" w:space="0" w:color="auto"/>
          </w:divBdr>
        </w:div>
        <w:div w:id="1128007337">
          <w:marLeft w:val="274"/>
          <w:marRight w:val="0"/>
          <w:marTop w:val="0"/>
          <w:marBottom w:val="0"/>
          <w:divBdr>
            <w:top w:val="none" w:sz="0" w:space="0" w:color="auto"/>
            <w:left w:val="none" w:sz="0" w:space="0" w:color="auto"/>
            <w:bottom w:val="none" w:sz="0" w:space="0" w:color="auto"/>
            <w:right w:val="none" w:sz="0" w:space="0" w:color="auto"/>
          </w:divBdr>
        </w:div>
      </w:divsChild>
    </w:div>
    <w:div w:id="25424162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12102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269669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4996447">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189634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17971191">
      <w:bodyDiv w:val="1"/>
      <w:marLeft w:val="0"/>
      <w:marRight w:val="0"/>
      <w:marTop w:val="0"/>
      <w:marBottom w:val="0"/>
      <w:divBdr>
        <w:top w:val="none" w:sz="0" w:space="0" w:color="auto"/>
        <w:left w:val="none" w:sz="0" w:space="0" w:color="auto"/>
        <w:bottom w:val="none" w:sz="0" w:space="0" w:color="auto"/>
        <w:right w:val="none" w:sz="0" w:space="0" w:color="auto"/>
      </w:divBdr>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 w:id="641161396">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2433">
      <w:bodyDiv w:val="1"/>
      <w:marLeft w:val="0"/>
      <w:marRight w:val="0"/>
      <w:marTop w:val="0"/>
      <w:marBottom w:val="0"/>
      <w:divBdr>
        <w:top w:val="none" w:sz="0" w:space="0" w:color="auto"/>
        <w:left w:val="none" w:sz="0" w:space="0" w:color="auto"/>
        <w:bottom w:val="none" w:sz="0" w:space="0" w:color="auto"/>
        <w:right w:val="none" w:sz="0" w:space="0" w:color="auto"/>
      </w:divBdr>
    </w:div>
    <w:div w:id="827018451">
      <w:bodyDiv w:val="1"/>
      <w:marLeft w:val="0"/>
      <w:marRight w:val="0"/>
      <w:marTop w:val="0"/>
      <w:marBottom w:val="0"/>
      <w:divBdr>
        <w:top w:val="none" w:sz="0" w:space="0" w:color="auto"/>
        <w:left w:val="none" w:sz="0" w:space="0" w:color="auto"/>
        <w:bottom w:val="none" w:sz="0" w:space="0" w:color="auto"/>
        <w:right w:val="none" w:sz="0" w:space="0" w:color="auto"/>
      </w:divBdr>
    </w:div>
    <w:div w:id="843320228">
      <w:bodyDiv w:val="1"/>
      <w:marLeft w:val="0"/>
      <w:marRight w:val="0"/>
      <w:marTop w:val="0"/>
      <w:marBottom w:val="0"/>
      <w:divBdr>
        <w:top w:val="none" w:sz="0" w:space="0" w:color="auto"/>
        <w:left w:val="none" w:sz="0" w:space="0" w:color="auto"/>
        <w:bottom w:val="none" w:sz="0" w:space="0" w:color="auto"/>
        <w:right w:val="none" w:sz="0" w:space="0" w:color="auto"/>
      </w:divBdr>
      <w:divsChild>
        <w:div w:id="418718800">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250239674">
          <w:marLeft w:val="0"/>
          <w:marRight w:val="0"/>
          <w:marTop w:val="0"/>
          <w:marBottom w:val="0"/>
          <w:divBdr>
            <w:top w:val="none" w:sz="0" w:space="0" w:color="auto"/>
            <w:left w:val="none" w:sz="0" w:space="0" w:color="auto"/>
            <w:bottom w:val="none" w:sz="0" w:space="0" w:color="auto"/>
            <w:right w:val="none" w:sz="0" w:space="0" w:color="auto"/>
          </w:divBdr>
          <w:divsChild>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2009400042">
              <w:marLeft w:val="0"/>
              <w:marRight w:val="0"/>
              <w:marTop w:val="0"/>
              <w:marBottom w:val="0"/>
              <w:divBdr>
                <w:top w:val="none" w:sz="0" w:space="0" w:color="auto"/>
                <w:left w:val="none" w:sz="0" w:space="0" w:color="auto"/>
                <w:bottom w:val="none" w:sz="0" w:space="0" w:color="auto"/>
                <w:right w:val="none" w:sz="0" w:space="0" w:color="auto"/>
              </w:divBdr>
            </w:div>
          </w:divsChild>
        </w:div>
        <w:div w:id="757484036">
          <w:marLeft w:val="0"/>
          <w:marRight w:val="0"/>
          <w:marTop w:val="0"/>
          <w:marBottom w:val="0"/>
          <w:divBdr>
            <w:top w:val="none" w:sz="0" w:space="0" w:color="auto"/>
            <w:left w:val="none" w:sz="0" w:space="0" w:color="auto"/>
            <w:bottom w:val="none" w:sz="0" w:space="0" w:color="auto"/>
            <w:right w:val="none" w:sz="0" w:space="0" w:color="auto"/>
          </w:divBdr>
        </w:div>
      </w:divsChild>
    </w:div>
    <w:div w:id="93240113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260415">
      <w:bodyDiv w:val="1"/>
      <w:marLeft w:val="0"/>
      <w:marRight w:val="0"/>
      <w:marTop w:val="0"/>
      <w:marBottom w:val="0"/>
      <w:divBdr>
        <w:top w:val="none" w:sz="0" w:space="0" w:color="auto"/>
        <w:left w:val="none" w:sz="0" w:space="0" w:color="auto"/>
        <w:bottom w:val="none" w:sz="0" w:space="0" w:color="auto"/>
        <w:right w:val="none" w:sz="0" w:space="0" w:color="auto"/>
      </w:divBdr>
    </w:div>
    <w:div w:id="98081448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62284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26171899">
      <w:bodyDiv w:val="1"/>
      <w:marLeft w:val="0"/>
      <w:marRight w:val="0"/>
      <w:marTop w:val="0"/>
      <w:marBottom w:val="0"/>
      <w:divBdr>
        <w:top w:val="none" w:sz="0" w:space="0" w:color="auto"/>
        <w:left w:val="none" w:sz="0" w:space="0" w:color="auto"/>
        <w:bottom w:val="none" w:sz="0" w:space="0" w:color="auto"/>
        <w:right w:val="none" w:sz="0" w:space="0" w:color="auto"/>
      </w:divBdr>
      <w:divsChild>
        <w:div w:id="713623406">
          <w:marLeft w:val="547"/>
          <w:marRight w:val="0"/>
          <w:marTop w:val="0"/>
          <w:marBottom w:val="0"/>
          <w:divBdr>
            <w:top w:val="none" w:sz="0" w:space="0" w:color="auto"/>
            <w:left w:val="none" w:sz="0" w:space="0" w:color="auto"/>
            <w:bottom w:val="none" w:sz="0" w:space="0" w:color="auto"/>
            <w:right w:val="none" w:sz="0" w:space="0" w:color="auto"/>
          </w:divBdr>
        </w:div>
        <w:div w:id="872690892">
          <w:marLeft w:val="547"/>
          <w:marRight w:val="0"/>
          <w:marTop w:val="0"/>
          <w:marBottom w:val="0"/>
          <w:divBdr>
            <w:top w:val="none" w:sz="0" w:space="0" w:color="auto"/>
            <w:left w:val="none" w:sz="0" w:space="0" w:color="auto"/>
            <w:bottom w:val="none" w:sz="0" w:space="0" w:color="auto"/>
            <w:right w:val="none" w:sz="0" w:space="0" w:color="auto"/>
          </w:divBdr>
        </w:div>
        <w:div w:id="831989374">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33574754">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31929795">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1578008132">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130">
      <w:bodyDiv w:val="1"/>
      <w:marLeft w:val="0"/>
      <w:marRight w:val="0"/>
      <w:marTop w:val="0"/>
      <w:marBottom w:val="0"/>
      <w:divBdr>
        <w:top w:val="none" w:sz="0" w:space="0" w:color="auto"/>
        <w:left w:val="none" w:sz="0" w:space="0" w:color="auto"/>
        <w:bottom w:val="none" w:sz="0" w:space="0" w:color="auto"/>
        <w:right w:val="none" w:sz="0" w:space="0" w:color="auto"/>
      </w:divBdr>
      <w:divsChild>
        <w:div w:id="60250790">
          <w:marLeft w:val="274"/>
          <w:marRight w:val="0"/>
          <w:marTop w:val="0"/>
          <w:marBottom w:val="0"/>
          <w:divBdr>
            <w:top w:val="none" w:sz="0" w:space="0" w:color="auto"/>
            <w:left w:val="none" w:sz="0" w:space="0" w:color="auto"/>
            <w:bottom w:val="none" w:sz="0" w:space="0" w:color="auto"/>
            <w:right w:val="none" w:sz="0" w:space="0" w:color="auto"/>
          </w:divBdr>
        </w:div>
        <w:div w:id="398796927">
          <w:marLeft w:val="994"/>
          <w:marRight w:val="0"/>
          <w:marTop w:val="0"/>
          <w:marBottom w:val="0"/>
          <w:divBdr>
            <w:top w:val="none" w:sz="0" w:space="0" w:color="auto"/>
            <w:left w:val="none" w:sz="0" w:space="0" w:color="auto"/>
            <w:bottom w:val="none" w:sz="0" w:space="0" w:color="auto"/>
            <w:right w:val="none" w:sz="0" w:space="0" w:color="auto"/>
          </w:divBdr>
        </w:div>
        <w:div w:id="505480431">
          <w:marLeft w:val="274"/>
          <w:marRight w:val="0"/>
          <w:marTop w:val="0"/>
          <w:marBottom w:val="0"/>
          <w:divBdr>
            <w:top w:val="none" w:sz="0" w:space="0" w:color="auto"/>
            <w:left w:val="none" w:sz="0" w:space="0" w:color="auto"/>
            <w:bottom w:val="none" w:sz="0" w:space="0" w:color="auto"/>
            <w:right w:val="none" w:sz="0" w:space="0" w:color="auto"/>
          </w:divBdr>
        </w:div>
        <w:div w:id="705640102">
          <w:marLeft w:val="274"/>
          <w:marRight w:val="0"/>
          <w:marTop w:val="0"/>
          <w:marBottom w:val="0"/>
          <w:divBdr>
            <w:top w:val="none" w:sz="0" w:space="0" w:color="auto"/>
            <w:left w:val="none" w:sz="0" w:space="0" w:color="auto"/>
            <w:bottom w:val="none" w:sz="0" w:space="0" w:color="auto"/>
            <w:right w:val="none" w:sz="0" w:space="0" w:color="auto"/>
          </w:divBdr>
        </w:div>
        <w:div w:id="917909165">
          <w:marLeft w:val="274"/>
          <w:marRight w:val="0"/>
          <w:marTop w:val="0"/>
          <w:marBottom w:val="0"/>
          <w:divBdr>
            <w:top w:val="none" w:sz="0" w:space="0" w:color="auto"/>
            <w:left w:val="none" w:sz="0" w:space="0" w:color="auto"/>
            <w:bottom w:val="none" w:sz="0" w:space="0" w:color="auto"/>
            <w:right w:val="none" w:sz="0" w:space="0" w:color="auto"/>
          </w:divBdr>
        </w:div>
        <w:div w:id="921255491">
          <w:marLeft w:val="274"/>
          <w:marRight w:val="0"/>
          <w:marTop w:val="0"/>
          <w:marBottom w:val="0"/>
          <w:divBdr>
            <w:top w:val="none" w:sz="0" w:space="0" w:color="auto"/>
            <w:left w:val="none" w:sz="0" w:space="0" w:color="auto"/>
            <w:bottom w:val="none" w:sz="0" w:space="0" w:color="auto"/>
            <w:right w:val="none" w:sz="0" w:space="0" w:color="auto"/>
          </w:divBdr>
        </w:div>
        <w:div w:id="1357151982">
          <w:marLeft w:val="274"/>
          <w:marRight w:val="0"/>
          <w:marTop w:val="0"/>
          <w:marBottom w:val="0"/>
          <w:divBdr>
            <w:top w:val="none" w:sz="0" w:space="0" w:color="auto"/>
            <w:left w:val="none" w:sz="0" w:space="0" w:color="auto"/>
            <w:bottom w:val="none" w:sz="0" w:space="0" w:color="auto"/>
            <w:right w:val="none" w:sz="0" w:space="0" w:color="auto"/>
          </w:divBdr>
        </w:div>
        <w:div w:id="1481188677">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395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2540">
      <w:bodyDiv w:val="1"/>
      <w:marLeft w:val="0"/>
      <w:marRight w:val="0"/>
      <w:marTop w:val="0"/>
      <w:marBottom w:val="0"/>
      <w:divBdr>
        <w:top w:val="none" w:sz="0" w:space="0" w:color="auto"/>
        <w:left w:val="none" w:sz="0" w:space="0" w:color="auto"/>
        <w:bottom w:val="none" w:sz="0" w:space="0" w:color="auto"/>
        <w:right w:val="none" w:sz="0" w:space="0" w:color="auto"/>
      </w:divBdr>
    </w:div>
    <w:div w:id="1267619482">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34527768">
      <w:bodyDiv w:val="1"/>
      <w:marLeft w:val="0"/>
      <w:marRight w:val="0"/>
      <w:marTop w:val="0"/>
      <w:marBottom w:val="0"/>
      <w:divBdr>
        <w:top w:val="none" w:sz="0" w:space="0" w:color="auto"/>
        <w:left w:val="none" w:sz="0" w:space="0" w:color="auto"/>
        <w:bottom w:val="none" w:sz="0" w:space="0" w:color="auto"/>
        <w:right w:val="none" w:sz="0" w:space="0" w:color="auto"/>
      </w:divBdr>
    </w:div>
    <w:div w:id="136428148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558802">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882275">
      <w:bodyDiv w:val="1"/>
      <w:marLeft w:val="0"/>
      <w:marRight w:val="0"/>
      <w:marTop w:val="0"/>
      <w:marBottom w:val="0"/>
      <w:divBdr>
        <w:top w:val="none" w:sz="0" w:space="0" w:color="auto"/>
        <w:left w:val="none" w:sz="0" w:space="0" w:color="auto"/>
        <w:bottom w:val="none" w:sz="0" w:space="0" w:color="auto"/>
        <w:right w:val="none" w:sz="0" w:space="0" w:color="auto"/>
      </w:divBdr>
      <w:divsChild>
        <w:div w:id="1933857067">
          <w:marLeft w:val="274"/>
          <w:marRight w:val="0"/>
          <w:marTop w:val="0"/>
          <w:marBottom w:val="0"/>
          <w:divBdr>
            <w:top w:val="none" w:sz="0" w:space="0" w:color="auto"/>
            <w:left w:val="none" w:sz="0" w:space="0" w:color="auto"/>
            <w:bottom w:val="none" w:sz="0" w:space="0" w:color="auto"/>
            <w:right w:val="none" w:sz="0" w:space="0" w:color="auto"/>
          </w:divBdr>
        </w:div>
        <w:div w:id="1378238597">
          <w:marLeft w:val="274"/>
          <w:marRight w:val="0"/>
          <w:marTop w:val="0"/>
          <w:marBottom w:val="0"/>
          <w:divBdr>
            <w:top w:val="none" w:sz="0" w:space="0" w:color="auto"/>
            <w:left w:val="none" w:sz="0" w:space="0" w:color="auto"/>
            <w:bottom w:val="none" w:sz="0" w:space="0" w:color="auto"/>
            <w:right w:val="none" w:sz="0" w:space="0" w:color="auto"/>
          </w:divBdr>
        </w:div>
        <w:div w:id="299651420">
          <w:marLeft w:val="274"/>
          <w:marRight w:val="0"/>
          <w:marTop w:val="0"/>
          <w:marBottom w:val="0"/>
          <w:divBdr>
            <w:top w:val="none" w:sz="0" w:space="0" w:color="auto"/>
            <w:left w:val="none" w:sz="0" w:space="0" w:color="auto"/>
            <w:bottom w:val="none" w:sz="0" w:space="0" w:color="auto"/>
            <w:right w:val="none" w:sz="0" w:space="0" w:color="auto"/>
          </w:divBdr>
        </w:div>
      </w:divsChild>
    </w:div>
    <w:div w:id="1412190411">
      <w:bodyDiv w:val="1"/>
      <w:marLeft w:val="0"/>
      <w:marRight w:val="0"/>
      <w:marTop w:val="0"/>
      <w:marBottom w:val="0"/>
      <w:divBdr>
        <w:top w:val="none" w:sz="0" w:space="0" w:color="auto"/>
        <w:left w:val="none" w:sz="0" w:space="0" w:color="auto"/>
        <w:bottom w:val="none" w:sz="0" w:space="0" w:color="auto"/>
        <w:right w:val="none" w:sz="0" w:space="0" w:color="auto"/>
      </w:divBdr>
      <w:divsChild>
        <w:div w:id="118640225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42566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0419518">
      <w:bodyDiv w:val="1"/>
      <w:marLeft w:val="0"/>
      <w:marRight w:val="0"/>
      <w:marTop w:val="0"/>
      <w:marBottom w:val="0"/>
      <w:divBdr>
        <w:top w:val="none" w:sz="0" w:space="0" w:color="auto"/>
        <w:left w:val="none" w:sz="0" w:space="0" w:color="auto"/>
        <w:bottom w:val="none" w:sz="0" w:space="0" w:color="auto"/>
        <w:right w:val="none" w:sz="0" w:space="0" w:color="auto"/>
      </w:divBdr>
    </w:div>
    <w:div w:id="1480919514">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20385033">
      <w:bodyDiv w:val="1"/>
      <w:marLeft w:val="0"/>
      <w:marRight w:val="0"/>
      <w:marTop w:val="0"/>
      <w:marBottom w:val="0"/>
      <w:divBdr>
        <w:top w:val="none" w:sz="0" w:space="0" w:color="auto"/>
        <w:left w:val="none" w:sz="0" w:space="0" w:color="auto"/>
        <w:bottom w:val="none" w:sz="0" w:space="0" w:color="auto"/>
        <w:right w:val="none" w:sz="0" w:space="0" w:color="auto"/>
      </w:divBdr>
    </w:div>
    <w:div w:id="1521820257">
      <w:bodyDiv w:val="1"/>
      <w:marLeft w:val="0"/>
      <w:marRight w:val="0"/>
      <w:marTop w:val="0"/>
      <w:marBottom w:val="0"/>
      <w:divBdr>
        <w:top w:val="none" w:sz="0" w:space="0" w:color="auto"/>
        <w:left w:val="none" w:sz="0" w:space="0" w:color="auto"/>
        <w:bottom w:val="none" w:sz="0" w:space="0" w:color="auto"/>
        <w:right w:val="none" w:sz="0" w:space="0" w:color="auto"/>
      </w:divBdr>
    </w:div>
    <w:div w:id="156298053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4650384">
      <w:bodyDiv w:val="1"/>
      <w:marLeft w:val="0"/>
      <w:marRight w:val="0"/>
      <w:marTop w:val="0"/>
      <w:marBottom w:val="0"/>
      <w:divBdr>
        <w:top w:val="none" w:sz="0" w:space="0" w:color="auto"/>
        <w:left w:val="none" w:sz="0" w:space="0" w:color="auto"/>
        <w:bottom w:val="none" w:sz="0" w:space="0" w:color="auto"/>
        <w:right w:val="none" w:sz="0" w:space="0" w:color="auto"/>
      </w:divBdr>
      <w:divsChild>
        <w:div w:id="711808652">
          <w:marLeft w:val="274"/>
          <w:marRight w:val="0"/>
          <w:marTop w:val="0"/>
          <w:marBottom w:val="0"/>
          <w:divBdr>
            <w:top w:val="none" w:sz="0" w:space="0" w:color="auto"/>
            <w:left w:val="none" w:sz="0" w:space="0" w:color="auto"/>
            <w:bottom w:val="none" w:sz="0" w:space="0" w:color="auto"/>
            <w:right w:val="none" w:sz="0" w:space="0" w:color="auto"/>
          </w:divBdr>
        </w:div>
        <w:div w:id="718359451">
          <w:marLeft w:val="274"/>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8900532">
      <w:bodyDiv w:val="1"/>
      <w:marLeft w:val="0"/>
      <w:marRight w:val="0"/>
      <w:marTop w:val="0"/>
      <w:marBottom w:val="0"/>
      <w:divBdr>
        <w:top w:val="none" w:sz="0" w:space="0" w:color="auto"/>
        <w:left w:val="none" w:sz="0" w:space="0" w:color="auto"/>
        <w:bottom w:val="none" w:sz="0" w:space="0" w:color="auto"/>
        <w:right w:val="none" w:sz="0" w:space="0" w:color="auto"/>
      </w:divBdr>
      <w:divsChild>
        <w:div w:id="1055856901">
          <w:marLeft w:val="547"/>
          <w:marRight w:val="0"/>
          <w:marTop w:val="0"/>
          <w:marBottom w:val="0"/>
          <w:divBdr>
            <w:top w:val="none" w:sz="0" w:space="0" w:color="auto"/>
            <w:left w:val="none" w:sz="0" w:space="0" w:color="auto"/>
            <w:bottom w:val="none" w:sz="0" w:space="0" w:color="auto"/>
            <w:right w:val="none" w:sz="0" w:space="0" w:color="auto"/>
          </w:divBdr>
        </w:div>
      </w:divsChild>
    </w:div>
    <w:div w:id="164890141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6832080">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940333847">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977834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583476">
      <w:bodyDiv w:val="1"/>
      <w:marLeft w:val="0"/>
      <w:marRight w:val="0"/>
      <w:marTop w:val="0"/>
      <w:marBottom w:val="0"/>
      <w:divBdr>
        <w:top w:val="none" w:sz="0" w:space="0" w:color="auto"/>
        <w:left w:val="none" w:sz="0" w:space="0" w:color="auto"/>
        <w:bottom w:val="none" w:sz="0" w:space="0" w:color="auto"/>
        <w:right w:val="none" w:sz="0" w:space="0" w:color="auto"/>
      </w:divBdr>
      <w:divsChild>
        <w:div w:id="177472091">
          <w:marLeft w:val="274"/>
          <w:marRight w:val="0"/>
          <w:marTop w:val="0"/>
          <w:marBottom w:val="0"/>
          <w:divBdr>
            <w:top w:val="none" w:sz="0" w:space="0" w:color="auto"/>
            <w:left w:val="none" w:sz="0" w:space="0" w:color="auto"/>
            <w:bottom w:val="none" w:sz="0" w:space="0" w:color="auto"/>
            <w:right w:val="none" w:sz="0" w:space="0" w:color="auto"/>
          </w:divBdr>
        </w:div>
        <w:div w:id="1277755762">
          <w:marLeft w:val="994"/>
          <w:marRight w:val="0"/>
          <w:marTop w:val="0"/>
          <w:marBottom w:val="0"/>
          <w:divBdr>
            <w:top w:val="none" w:sz="0" w:space="0" w:color="auto"/>
            <w:left w:val="none" w:sz="0" w:space="0" w:color="auto"/>
            <w:bottom w:val="none" w:sz="0" w:space="0" w:color="auto"/>
            <w:right w:val="none" w:sz="0" w:space="0" w:color="auto"/>
          </w:divBdr>
        </w:div>
        <w:div w:id="1045182790">
          <w:marLeft w:val="274"/>
          <w:marRight w:val="0"/>
          <w:marTop w:val="0"/>
          <w:marBottom w:val="0"/>
          <w:divBdr>
            <w:top w:val="none" w:sz="0" w:space="0" w:color="auto"/>
            <w:left w:val="none" w:sz="0" w:space="0" w:color="auto"/>
            <w:bottom w:val="none" w:sz="0" w:space="0" w:color="auto"/>
            <w:right w:val="none" w:sz="0" w:space="0" w:color="auto"/>
          </w:divBdr>
        </w:div>
        <w:div w:id="1614290862">
          <w:marLeft w:val="994"/>
          <w:marRight w:val="0"/>
          <w:marTop w:val="0"/>
          <w:marBottom w:val="0"/>
          <w:divBdr>
            <w:top w:val="none" w:sz="0" w:space="0" w:color="auto"/>
            <w:left w:val="none" w:sz="0" w:space="0" w:color="auto"/>
            <w:bottom w:val="none" w:sz="0" w:space="0" w:color="auto"/>
            <w:right w:val="none" w:sz="0" w:space="0" w:color="auto"/>
          </w:divBdr>
        </w:div>
      </w:divsChild>
    </w:div>
    <w:div w:id="2042197428">
      <w:bodyDiv w:val="1"/>
      <w:marLeft w:val="0"/>
      <w:marRight w:val="0"/>
      <w:marTop w:val="0"/>
      <w:marBottom w:val="0"/>
      <w:divBdr>
        <w:top w:val="none" w:sz="0" w:space="0" w:color="auto"/>
        <w:left w:val="none" w:sz="0" w:space="0" w:color="auto"/>
        <w:bottom w:val="none" w:sz="0" w:space="0" w:color="auto"/>
        <w:right w:val="none" w:sz="0" w:space="0" w:color="auto"/>
      </w:divBdr>
    </w:div>
    <w:div w:id="2048143183">
      <w:bodyDiv w:val="1"/>
      <w:marLeft w:val="0"/>
      <w:marRight w:val="0"/>
      <w:marTop w:val="0"/>
      <w:marBottom w:val="0"/>
      <w:divBdr>
        <w:top w:val="none" w:sz="0" w:space="0" w:color="auto"/>
        <w:left w:val="none" w:sz="0" w:space="0" w:color="auto"/>
        <w:bottom w:val="none" w:sz="0" w:space="0" w:color="auto"/>
        <w:right w:val="none" w:sz="0" w:space="0" w:color="auto"/>
      </w:divBdr>
    </w:div>
    <w:div w:id="2086605431">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4.bin"/><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3.wmf"/><Relationship Id="rId107" Type="http://schemas.openxmlformats.org/officeDocument/2006/relationships/oleObject" Target="embeddings/oleObject49.bin"/><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29.bin"/><Relationship Id="rId87" Type="http://schemas.openxmlformats.org/officeDocument/2006/relationships/oleObject" Target="embeddings/oleObject33.bin"/><Relationship Id="rId102" Type="http://schemas.openxmlformats.org/officeDocument/2006/relationships/oleObject" Target="embeddings/oleObject44.bin"/><Relationship Id="rId110"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0.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37.bin"/><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hyperlink" Target="file:///C:\AppData\Docs\R1-1911863.zip" TargetMode="External"/><Relationship Id="rId27" Type="http://schemas.openxmlformats.org/officeDocument/2006/relationships/image" Target="media/image12.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4.bin"/><Relationship Id="rId77" Type="http://schemas.openxmlformats.org/officeDocument/2006/relationships/oleObject" Target="embeddings/oleObject28.bin"/><Relationship Id="rId100" Type="http://schemas.openxmlformats.org/officeDocument/2006/relationships/oleObject" Target="embeddings/oleObject42.bin"/><Relationship Id="rId105" Type="http://schemas.openxmlformats.org/officeDocument/2006/relationships/oleObject" Target="embeddings/oleObject47.bin"/><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2.bin"/><Relationship Id="rId93" Type="http://schemas.openxmlformats.org/officeDocument/2006/relationships/oleObject" Target="embeddings/oleObject36.bin"/><Relationship Id="rId98" Type="http://schemas.openxmlformats.org/officeDocument/2006/relationships/oleObject" Target="embeddings/oleObject40.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19.bin"/><Relationship Id="rId67" Type="http://schemas.openxmlformats.org/officeDocument/2006/relationships/oleObject" Target="embeddings/oleObject23.bin"/><Relationship Id="rId103" Type="http://schemas.openxmlformats.org/officeDocument/2006/relationships/oleObject" Target="embeddings/oleObject45.bin"/><Relationship Id="rId108" Type="http://schemas.openxmlformats.org/officeDocument/2006/relationships/oleObject" Target="embeddings/oleObject50.bin"/><Relationship Id="rId20" Type="http://schemas.openxmlformats.org/officeDocument/2006/relationships/image" Target="media/image8.wmf"/><Relationship Id="rId41" Type="http://schemas.openxmlformats.org/officeDocument/2006/relationships/oleObject" Target="embeddings/oleObject10.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image" Target="media/image42.wmf"/><Relationship Id="rId91" Type="http://schemas.openxmlformats.org/officeDocument/2006/relationships/oleObject" Target="embeddings/oleObject35.bin"/><Relationship Id="rId96" Type="http://schemas.openxmlformats.org/officeDocument/2006/relationships/oleObject" Target="embeddings/oleObject38.bin"/><Relationship Id="rId11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oleObject" Target="embeddings/oleObject3.bin"/><Relationship Id="rId36" Type="http://schemas.openxmlformats.org/officeDocument/2006/relationships/image" Target="media/image16.wmf"/><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oleObject" Target="embeddings/oleObject48.bin"/><Relationship Id="rId10" Type="http://schemas.openxmlformats.org/officeDocument/2006/relationships/webSettings" Target="webSettings.xml"/><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37.wmf"/><Relationship Id="rId81" Type="http://schemas.openxmlformats.org/officeDocument/2006/relationships/oleObject" Target="embeddings/oleObject30.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1.bin"/><Relationship Id="rId101" Type="http://schemas.openxmlformats.org/officeDocument/2006/relationships/oleObject" Target="embeddings/oleObject43.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jpg"/><Relationship Id="rId18" Type="http://schemas.openxmlformats.org/officeDocument/2006/relationships/image" Target="media/image6.wmf"/><Relationship Id="rId39" Type="http://schemas.openxmlformats.org/officeDocument/2006/relationships/oleObject" Target="embeddings/oleObject9.bin"/><Relationship Id="rId109" Type="http://schemas.openxmlformats.org/officeDocument/2006/relationships/oleObject" Target="embeddings/oleObject5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17.bin"/><Relationship Id="rId76" Type="http://schemas.openxmlformats.org/officeDocument/2006/relationships/image" Target="media/image36.wmf"/><Relationship Id="rId97" Type="http://schemas.openxmlformats.org/officeDocument/2006/relationships/oleObject" Target="embeddings/oleObject39.bin"/><Relationship Id="rId104" Type="http://schemas.openxmlformats.org/officeDocument/2006/relationships/oleObject" Target="embeddings/oleObject46.bin"/><Relationship Id="rId7" Type="http://schemas.openxmlformats.org/officeDocument/2006/relationships/numbering" Target="numbering.xml"/><Relationship Id="rId71" Type="http://schemas.openxmlformats.org/officeDocument/2006/relationships/oleObject" Target="embeddings/oleObject25.bin"/><Relationship Id="rId92"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5AIRPNAIUNRU-1830940522-7710</_dlc_DocId>
    <_dlc_DocIdUrl xmlns="71c5aaf6-e6ce-465b-b873-5148d2a4c105">
      <Url>https://nokia.sharepoint.com/sites/c5g/5gradio/_layouts/15/DocIdRedir.aspx?ID=5AIRPNAIUNRU-1830940522-7710</Url>
      <Description>5AIRPNAIUNRU-1830940522-7710</Description>
    </_dlc_DocIdUrl>
    <Information xmlns="3b34c8f0-1ef5-4d1e-bb66-517ce7fe7356" xsi:nil="true"/>
    <Associated_x0020_Task xmlns="3b34c8f0-1ef5-4d1e-bb66-517ce7fe7356"/>
    <HideFromDelve xmlns="71c5aaf6-e6ce-465b-b873-5148d2a4c10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20A016-360C-4EFD-8335-A83473535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747DFC5-06A7-4B52-B895-231C7247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14</Pages>
  <Words>7271</Words>
  <Characters>39996</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12</cp:revision>
  <cp:lastPrinted>2020-05-14T14:14:00Z</cp:lastPrinted>
  <dcterms:created xsi:type="dcterms:W3CDTF">2020-05-15T09:32:00Z</dcterms:created>
  <dcterms:modified xsi:type="dcterms:W3CDTF">2020-05-15T15:56:00Z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5d82c2eb-a89b-46e6-91d4-e3f53049748d</vt:lpwstr>
  </property>
</Properties>
</file>